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25E5E" w14:textId="572FBA9D" w:rsidR="00763D0E" w:rsidRPr="00763D0E" w:rsidRDefault="00763D0E" w:rsidP="00763D0E">
      <w:pPr>
        <w:overflowPunct/>
        <w:autoSpaceDE/>
        <w:autoSpaceDN/>
        <w:adjustRightInd/>
        <w:spacing w:after="120"/>
        <w:textAlignment w:val="auto"/>
        <w:outlineLvl w:val="0"/>
        <w:rPr>
          <w:rFonts w:ascii="Arial" w:hAnsi="Arial"/>
          <w:b/>
          <w:noProof/>
          <w:sz w:val="24"/>
          <w:lang w:eastAsia="en-US"/>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63D0E">
        <w:rPr>
          <w:rFonts w:ascii="Arial" w:hAnsi="Arial"/>
          <w:b/>
          <w:noProof/>
          <w:sz w:val="24"/>
          <w:lang w:eastAsia="en-US"/>
        </w:rPr>
        <w:t>3GPP TSG-RAN WG2 Meeting #129bis</w:t>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t>R2-250</w:t>
      </w:r>
      <w:r w:rsidR="00D7374A">
        <w:rPr>
          <w:rFonts w:ascii="Arial" w:hAnsi="Arial"/>
          <w:b/>
          <w:noProof/>
          <w:sz w:val="24"/>
          <w:lang w:eastAsia="en-US"/>
        </w:rPr>
        <w:t>2074</w:t>
      </w:r>
    </w:p>
    <w:p w14:paraId="27BB1ED5" w14:textId="77777777" w:rsidR="00763D0E" w:rsidRPr="00763D0E" w:rsidRDefault="00763D0E" w:rsidP="00763D0E">
      <w:pPr>
        <w:overflowPunct/>
        <w:autoSpaceDE/>
        <w:autoSpaceDN/>
        <w:adjustRightInd/>
        <w:spacing w:after="120"/>
        <w:textAlignment w:val="auto"/>
        <w:outlineLvl w:val="0"/>
        <w:rPr>
          <w:rFonts w:ascii="Arial" w:hAnsi="Arial"/>
          <w:b/>
          <w:noProof/>
          <w:sz w:val="24"/>
          <w:lang w:eastAsia="en-US"/>
        </w:rPr>
      </w:pPr>
      <w:r w:rsidRPr="00763D0E">
        <w:rPr>
          <w:rFonts w:ascii="Arial" w:hAnsi="Arial"/>
          <w:b/>
          <w:noProof/>
          <w:sz w:val="24"/>
          <w:lang w:eastAsia="en-US"/>
        </w:rPr>
        <w:t>Wuhan, P. R. China, Apr. 7th – 11st,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D0E" w:rsidRPr="00763D0E" w14:paraId="542C689E" w14:textId="77777777" w:rsidTr="00F642FE">
        <w:tc>
          <w:tcPr>
            <w:tcW w:w="9641" w:type="dxa"/>
            <w:gridSpan w:val="9"/>
            <w:tcBorders>
              <w:top w:val="single" w:sz="4" w:space="0" w:color="auto"/>
              <w:left w:val="single" w:sz="4" w:space="0" w:color="auto"/>
              <w:right w:val="single" w:sz="4" w:space="0" w:color="auto"/>
            </w:tcBorders>
          </w:tcPr>
          <w:p w14:paraId="509A8D52" w14:textId="77777777" w:rsidR="00763D0E" w:rsidRPr="00763D0E" w:rsidRDefault="00763D0E" w:rsidP="00763D0E">
            <w:pPr>
              <w:overflowPunct/>
              <w:autoSpaceDE/>
              <w:autoSpaceDN/>
              <w:adjustRightInd/>
              <w:spacing w:after="0"/>
              <w:jc w:val="right"/>
              <w:textAlignment w:val="auto"/>
              <w:rPr>
                <w:rFonts w:ascii="Arial" w:hAnsi="Arial"/>
                <w:i/>
                <w:noProof/>
                <w:lang w:eastAsia="en-US"/>
              </w:rPr>
            </w:pPr>
            <w:r w:rsidRPr="00763D0E">
              <w:rPr>
                <w:rFonts w:ascii="Arial" w:hAnsi="Arial"/>
                <w:i/>
                <w:noProof/>
                <w:sz w:val="14"/>
                <w:lang w:eastAsia="en-US"/>
              </w:rPr>
              <w:t>CR-Form-v12.3</w:t>
            </w:r>
          </w:p>
        </w:tc>
      </w:tr>
      <w:tr w:rsidR="00763D0E" w:rsidRPr="00763D0E" w14:paraId="5A2D52CA" w14:textId="77777777" w:rsidTr="00F642FE">
        <w:tc>
          <w:tcPr>
            <w:tcW w:w="9641" w:type="dxa"/>
            <w:gridSpan w:val="9"/>
            <w:tcBorders>
              <w:left w:val="single" w:sz="4" w:space="0" w:color="auto"/>
              <w:right w:val="single" w:sz="4" w:space="0" w:color="auto"/>
            </w:tcBorders>
          </w:tcPr>
          <w:p w14:paraId="46B64978"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32"/>
                <w:lang w:eastAsia="en-US"/>
              </w:rPr>
              <w:t>CHANGE REQUEST</w:t>
            </w:r>
          </w:p>
        </w:tc>
      </w:tr>
      <w:tr w:rsidR="00763D0E" w:rsidRPr="00763D0E" w14:paraId="52F7502D" w14:textId="77777777" w:rsidTr="00F642FE">
        <w:tc>
          <w:tcPr>
            <w:tcW w:w="9641" w:type="dxa"/>
            <w:gridSpan w:val="9"/>
            <w:tcBorders>
              <w:left w:val="single" w:sz="4" w:space="0" w:color="auto"/>
              <w:right w:val="single" w:sz="4" w:space="0" w:color="auto"/>
            </w:tcBorders>
          </w:tcPr>
          <w:p w14:paraId="17CDF33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3C75FB5" w14:textId="77777777" w:rsidTr="00F642FE">
        <w:tc>
          <w:tcPr>
            <w:tcW w:w="142" w:type="dxa"/>
            <w:tcBorders>
              <w:left w:val="single" w:sz="4" w:space="0" w:color="auto"/>
            </w:tcBorders>
          </w:tcPr>
          <w:p w14:paraId="74CBC315"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807FCAE" w14:textId="77777777" w:rsidR="00763D0E" w:rsidRPr="00763D0E" w:rsidRDefault="00763D0E" w:rsidP="00763D0E">
            <w:pPr>
              <w:overflowPunct/>
              <w:autoSpaceDE/>
              <w:autoSpaceDN/>
              <w:adjustRightInd/>
              <w:spacing w:after="0"/>
              <w:jc w:val="right"/>
              <w:textAlignment w:val="auto"/>
              <w:rPr>
                <w:rFonts w:ascii="Arial" w:hAnsi="Arial"/>
                <w:b/>
                <w:noProof/>
                <w:sz w:val="28"/>
              </w:rPr>
            </w:pPr>
            <w:r w:rsidRPr="00763D0E">
              <w:rPr>
                <w:rFonts w:ascii="Arial" w:hAnsi="Arial" w:hint="eastAsia"/>
                <w:b/>
                <w:noProof/>
                <w:sz w:val="28"/>
              </w:rPr>
              <w:t>3</w:t>
            </w:r>
            <w:r w:rsidRPr="00763D0E">
              <w:rPr>
                <w:rFonts w:ascii="Arial" w:hAnsi="Arial"/>
                <w:b/>
                <w:noProof/>
                <w:sz w:val="28"/>
              </w:rPr>
              <w:t>8.331</w:t>
            </w:r>
          </w:p>
        </w:tc>
        <w:tc>
          <w:tcPr>
            <w:tcW w:w="709" w:type="dxa"/>
          </w:tcPr>
          <w:p w14:paraId="75758962"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28"/>
                <w:lang w:eastAsia="en-US"/>
              </w:rPr>
              <w:t>CR</w:t>
            </w:r>
          </w:p>
        </w:tc>
        <w:tc>
          <w:tcPr>
            <w:tcW w:w="1276" w:type="dxa"/>
            <w:shd w:val="pct30" w:color="FFFF00" w:fill="auto"/>
          </w:tcPr>
          <w:p w14:paraId="39245D34" w14:textId="54398425" w:rsidR="00763D0E" w:rsidRPr="00763D0E" w:rsidRDefault="004E0A57" w:rsidP="00763D0E">
            <w:pPr>
              <w:overflowPunct/>
              <w:autoSpaceDE/>
              <w:autoSpaceDN/>
              <w:adjustRightInd/>
              <w:spacing w:after="0"/>
              <w:textAlignment w:val="auto"/>
              <w:rPr>
                <w:rFonts w:ascii="Arial" w:hAnsi="Arial"/>
                <w:noProof/>
              </w:rPr>
            </w:pPr>
            <w:r>
              <w:rPr>
                <w:rFonts w:ascii="Arial" w:hAnsi="Arial" w:hint="eastAsia"/>
                <w:noProof/>
              </w:rPr>
              <w:t>5</w:t>
            </w:r>
            <w:r>
              <w:rPr>
                <w:rFonts w:ascii="Arial" w:hAnsi="Arial"/>
                <w:noProof/>
              </w:rPr>
              <w:t>288</w:t>
            </w:r>
          </w:p>
        </w:tc>
        <w:tc>
          <w:tcPr>
            <w:tcW w:w="709" w:type="dxa"/>
          </w:tcPr>
          <w:p w14:paraId="43185D3F" w14:textId="77777777" w:rsidR="00763D0E" w:rsidRPr="00763D0E" w:rsidRDefault="00763D0E" w:rsidP="00763D0E">
            <w:pPr>
              <w:tabs>
                <w:tab w:val="right" w:pos="625"/>
              </w:tabs>
              <w:overflowPunct/>
              <w:autoSpaceDE/>
              <w:autoSpaceDN/>
              <w:adjustRightInd/>
              <w:spacing w:after="0"/>
              <w:jc w:val="center"/>
              <w:textAlignment w:val="auto"/>
              <w:rPr>
                <w:rFonts w:ascii="Arial" w:hAnsi="Arial"/>
                <w:noProof/>
                <w:lang w:eastAsia="en-US"/>
              </w:rPr>
            </w:pPr>
            <w:r w:rsidRPr="00763D0E">
              <w:rPr>
                <w:rFonts w:ascii="Arial" w:hAnsi="Arial"/>
                <w:b/>
                <w:bCs/>
                <w:noProof/>
                <w:sz w:val="28"/>
                <w:lang w:eastAsia="en-US"/>
              </w:rPr>
              <w:t>rev</w:t>
            </w:r>
          </w:p>
        </w:tc>
        <w:tc>
          <w:tcPr>
            <w:tcW w:w="992" w:type="dxa"/>
            <w:shd w:val="pct30" w:color="FFFF00" w:fill="auto"/>
          </w:tcPr>
          <w:p w14:paraId="18BE0D0F" w14:textId="77777777" w:rsidR="00763D0E" w:rsidRPr="00763D0E" w:rsidRDefault="00763D0E" w:rsidP="00763D0E">
            <w:pPr>
              <w:overflowPunct/>
              <w:autoSpaceDE/>
              <w:autoSpaceDN/>
              <w:adjustRightInd/>
              <w:spacing w:after="0"/>
              <w:jc w:val="center"/>
              <w:textAlignment w:val="auto"/>
              <w:rPr>
                <w:rFonts w:ascii="Arial" w:hAnsi="Arial"/>
                <w:b/>
                <w:noProof/>
                <w:lang w:eastAsia="en-US"/>
              </w:rPr>
            </w:pPr>
            <w:r w:rsidRPr="00763D0E">
              <w:rPr>
                <w:rFonts w:ascii="Arial" w:hAnsi="Arial"/>
                <w:lang w:eastAsia="en-US"/>
              </w:rPr>
              <w:t>-</w:t>
            </w:r>
          </w:p>
        </w:tc>
        <w:tc>
          <w:tcPr>
            <w:tcW w:w="2410" w:type="dxa"/>
          </w:tcPr>
          <w:p w14:paraId="4E07C3C0" w14:textId="77777777" w:rsidR="00763D0E" w:rsidRPr="00763D0E" w:rsidRDefault="00763D0E" w:rsidP="00763D0E">
            <w:pPr>
              <w:tabs>
                <w:tab w:val="right" w:pos="1825"/>
              </w:tabs>
              <w:overflowPunct/>
              <w:autoSpaceDE/>
              <w:autoSpaceDN/>
              <w:adjustRightInd/>
              <w:spacing w:after="0"/>
              <w:jc w:val="center"/>
              <w:textAlignment w:val="auto"/>
              <w:rPr>
                <w:rFonts w:ascii="Arial" w:hAnsi="Arial"/>
                <w:noProof/>
                <w:lang w:eastAsia="en-US"/>
              </w:rPr>
            </w:pPr>
            <w:r w:rsidRPr="00763D0E">
              <w:rPr>
                <w:rFonts w:ascii="Arial" w:hAnsi="Arial"/>
                <w:b/>
                <w:noProof/>
                <w:sz w:val="28"/>
                <w:szCs w:val="28"/>
                <w:lang w:eastAsia="en-US"/>
              </w:rPr>
              <w:t>Current version:</w:t>
            </w:r>
          </w:p>
        </w:tc>
        <w:tc>
          <w:tcPr>
            <w:tcW w:w="1701" w:type="dxa"/>
            <w:shd w:val="pct30" w:color="FFFF00" w:fill="auto"/>
          </w:tcPr>
          <w:p w14:paraId="1AED8BA5" w14:textId="74F45BE2" w:rsidR="00763D0E" w:rsidRPr="00763D0E" w:rsidRDefault="00763D0E" w:rsidP="00763D0E">
            <w:pPr>
              <w:overflowPunct/>
              <w:autoSpaceDE/>
              <w:autoSpaceDN/>
              <w:adjustRightInd/>
              <w:spacing w:after="0"/>
              <w:jc w:val="center"/>
              <w:textAlignment w:val="auto"/>
              <w:rPr>
                <w:rFonts w:ascii="Arial" w:hAnsi="Arial"/>
                <w:noProof/>
                <w:sz w:val="28"/>
                <w:lang w:eastAsia="en-US"/>
              </w:rPr>
            </w:pPr>
            <w:r w:rsidRPr="00763D0E">
              <w:rPr>
                <w:rFonts w:ascii="Arial" w:hAnsi="Arial"/>
                <w:lang w:eastAsia="en-US"/>
              </w:rPr>
              <w:t>18.5.</w:t>
            </w:r>
            <w:r w:rsidR="00B4132D">
              <w:rPr>
                <w:rFonts w:ascii="Arial" w:hAnsi="Arial"/>
                <w:lang w:eastAsia="en-US"/>
              </w:rPr>
              <w:t>1</w:t>
            </w:r>
          </w:p>
        </w:tc>
        <w:tc>
          <w:tcPr>
            <w:tcW w:w="143" w:type="dxa"/>
            <w:tcBorders>
              <w:right w:val="single" w:sz="4" w:space="0" w:color="auto"/>
            </w:tcBorders>
          </w:tcPr>
          <w:p w14:paraId="26130C30"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33D547AA" w14:textId="77777777" w:rsidTr="00F642FE">
        <w:tc>
          <w:tcPr>
            <w:tcW w:w="9641" w:type="dxa"/>
            <w:gridSpan w:val="9"/>
            <w:tcBorders>
              <w:left w:val="single" w:sz="4" w:space="0" w:color="auto"/>
              <w:right w:val="single" w:sz="4" w:space="0" w:color="auto"/>
            </w:tcBorders>
          </w:tcPr>
          <w:p w14:paraId="52AF8D87"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47983865" w14:textId="77777777" w:rsidTr="00F642FE">
        <w:tc>
          <w:tcPr>
            <w:tcW w:w="9641" w:type="dxa"/>
            <w:gridSpan w:val="9"/>
            <w:tcBorders>
              <w:top w:val="single" w:sz="4" w:space="0" w:color="auto"/>
            </w:tcBorders>
          </w:tcPr>
          <w:p w14:paraId="182B1383" w14:textId="77777777" w:rsidR="00763D0E" w:rsidRPr="00763D0E" w:rsidRDefault="00763D0E" w:rsidP="00763D0E">
            <w:pPr>
              <w:overflowPunct/>
              <w:autoSpaceDE/>
              <w:autoSpaceDN/>
              <w:adjustRightInd/>
              <w:spacing w:after="0"/>
              <w:jc w:val="center"/>
              <w:textAlignment w:val="auto"/>
              <w:rPr>
                <w:rFonts w:ascii="Arial" w:hAnsi="Arial" w:cs="Arial"/>
                <w:i/>
                <w:noProof/>
                <w:lang w:eastAsia="en-US"/>
              </w:rPr>
            </w:pPr>
            <w:r w:rsidRPr="00763D0E">
              <w:rPr>
                <w:rFonts w:ascii="Arial" w:hAnsi="Arial" w:cs="Arial"/>
                <w:i/>
                <w:noProof/>
                <w:lang w:eastAsia="en-US"/>
              </w:rPr>
              <w:t xml:space="preserve">For </w:t>
            </w:r>
            <w:hyperlink r:id="rId9" w:anchor="_blank" w:history="1">
              <w:r w:rsidRPr="00763D0E">
                <w:rPr>
                  <w:rFonts w:ascii="Arial" w:hAnsi="Arial" w:cs="Arial"/>
                  <w:b/>
                  <w:i/>
                  <w:noProof/>
                  <w:color w:val="FF0000"/>
                  <w:u w:val="single"/>
                  <w:lang w:eastAsia="en-US"/>
                </w:rPr>
                <w:t>HE</w:t>
              </w:r>
              <w:bookmarkStart w:id="14" w:name="_Hlt497126619"/>
              <w:r w:rsidRPr="00763D0E">
                <w:rPr>
                  <w:rFonts w:ascii="Arial" w:hAnsi="Arial" w:cs="Arial"/>
                  <w:b/>
                  <w:i/>
                  <w:noProof/>
                  <w:color w:val="FF0000"/>
                  <w:u w:val="single"/>
                  <w:lang w:eastAsia="en-US"/>
                </w:rPr>
                <w:t>L</w:t>
              </w:r>
              <w:bookmarkEnd w:id="14"/>
              <w:r w:rsidRPr="00763D0E">
                <w:rPr>
                  <w:rFonts w:ascii="Arial" w:hAnsi="Arial" w:cs="Arial"/>
                  <w:b/>
                  <w:i/>
                  <w:noProof/>
                  <w:color w:val="FF0000"/>
                  <w:u w:val="single"/>
                  <w:lang w:eastAsia="en-US"/>
                </w:rPr>
                <w:t>P</w:t>
              </w:r>
            </w:hyperlink>
            <w:r w:rsidRPr="00763D0E">
              <w:rPr>
                <w:rFonts w:ascii="Arial" w:hAnsi="Arial" w:cs="Arial"/>
                <w:b/>
                <w:i/>
                <w:noProof/>
                <w:color w:val="FF0000"/>
                <w:lang w:eastAsia="en-US"/>
              </w:rPr>
              <w:t xml:space="preserve"> </w:t>
            </w:r>
            <w:r w:rsidRPr="00763D0E">
              <w:rPr>
                <w:rFonts w:ascii="Arial" w:hAnsi="Arial" w:cs="Arial"/>
                <w:i/>
                <w:noProof/>
                <w:lang w:eastAsia="en-US"/>
              </w:rPr>
              <w:t xml:space="preserve">on using this form: comprehensive instructions can be found at </w:t>
            </w:r>
            <w:r w:rsidRPr="00763D0E">
              <w:rPr>
                <w:rFonts w:ascii="Arial" w:hAnsi="Arial" w:cs="Arial"/>
                <w:i/>
                <w:noProof/>
                <w:lang w:eastAsia="en-US"/>
              </w:rPr>
              <w:br/>
            </w:r>
            <w:hyperlink r:id="rId10" w:history="1">
              <w:r w:rsidRPr="00763D0E">
                <w:rPr>
                  <w:rFonts w:ascii="Arial" w:hAnsi="Arial" w:cs="Arial"/>
                  <w:i/>
                  <w:noProof/>
                  <w:color w:val="0000FF"/>
                  <w:u w:val="single"/>
                  <w:lang w:eastAsia="en-US"/>
                </w:rPr>
                <w:t>http://www.3gpp.org/Change-Requests</w:t>
              </w:r>
            </w:hyperlink>
            <w:r w:rsidRPr="00763D0E">
              <w:rPr>
                <w:rFonts w:ascii="Arial" w:hAnsi="Arial" w:cs="Arial"/>
                <w:i/>
                <w:noProof/>
                <w:lang w:eastAsia="en-US"/>
              </w:rPr>
              <w:t>.</w:t>
            </w:r>
          </w:p>
        </w:tc>
      </w:tr>
      <w:tr w:rsidR="00763D0E" w:rsidRPr="00763D0E" w14:paraId="7AE8FE93" w14:textId="77777777" w:rsidTr="00F642FE">
        <w:tc>
          <w:tcPr>
            <w:tcW w:w="9641" w:type="dxa"/>
            <w:gridSpan w:val="9"/>
          </w:tcPr>
          <w:p w14:paraId="35B8502F"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bl>
    <w:p w14:paraId="577B55FF" w14:textId="77777777" w:rsidR="00763D0E" w:rsidRPr="00763D0E" w:rsidRDefault="00763D0E" w:rsidP="00763D0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D0E" w:rsidRPr="00763D0E" w14:paraId="743AFD92" w14:textId="77777777" w:rsidTr="00F642FE">
        <w:tc>
          <w:tcPr>
            <w:tcW w:w="2835" w:type="dxa"/>
          </w:tcPr>
          <w:p w14:paraId="319EF692" w14:textId="77777777" w:rsidR="00763D0E" w:rsidRPr="00763D0E" w:rsidRDefault="00763D0E" w:rsidP="00763D0E">
            <w:pPr>
              <w:tabs>
                <w:tab w:val="right" w:pos="2751"/>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Proposed change affects:</w:t>
            </w:r>
          </w:p>
        </w:tc>
        <w:tc>
          <w:tcPr>
            <w:tcW w:w="1418" w:type="dxa"/>
          </w:tcPr>
          <w:p w14:paraId="3A661E33"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1583A"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AC290C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8BE6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126" w:type="dxa"/>
          </w:tcPr>
          <w:p w14:paraId="5CECE09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0C7AB"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1418" w:type="dxa"/>
            <w:tcBorders>
              <w:left w:val="nil"/>
            </w:tcBorders>
          </w:tcPr>
          <w:p w14:paraId="2FA89130"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69C67" w14:textId="77777777" w:rsidR="00763D0E" w:rsidRPr="00763D0E" w:rsidRDefault="00763D0E" w:rsidP="00763D0E">
            <w:pPr>
              <w:overflowPunct/>
              <w:autoSpaceDE/>
              <w:autoSpaceDN/>
              <w:adjustRightInd/>
              <w:spacing w:after="0"/>
              <w:jc w:val="center"/>
              <w:textAlignment w:val="auto"/>
              <w:rPr>
                <w:rFonts w:ascii="Arial" w:hAnsi="Arial"/>
                <w:b/>
                <w:bCs/>
                <w:caps/>
                <w:noProof/>
              </w:rPr>
            </w:pPr>
          </w:p>
        </w:tc>
      </w:tr>
    </w:tbl>
    <w:p w14:paraId="161EC872" w14:textId="77777777" w:rsidR="00763D0E" w:rsidRPr="00763D0E" w:rsidRDefault="00763D0E" w:rsidP="00763D0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D0E" w:rsidRPr="00763D0E" w14:paraId="32FC100D" w14:textId="77777777" w:rsidTr="00F642FE">
        <w:tc>
          <w:tcPr>
            <w:tcW w:w="9640" w:type="dxa"/>
            <w:gridSpan w:val="11"/>
          </w:tcPr>
          <w:p w14:paraId="35FC8160"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5914A04" w14:textId="77777777" w:rsidTr="00F642FE">
        <w:tc>
          <w:tcPr>
            <w:tcW w:w="1843" w:type="dxa"/>
            <w:tcBorders>
              <w:top w:val="single" w:sz="4" w:space="0" w:color="auto"/>
              <w:left w:val="single" w:sz="4" w:space="0" w:color="auto"/>
            </w:tcBorders>
          </w:tcPr>
          <w:p w14:paraId="0B0083D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Title:</w:t>
            </w:r>
            <w:r w:rsidRPr="00763D0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DCE7CAA" w14:textId="4939D2A8" w:rsidR="00763D0E" w:rsidRPr="00763D0E" w:rsidRDefault="00AD5F21"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Introduction</w:t>
            </w:r>
            <w:r w:rsidR="00763D0E" w:rsidRPr="00763D0E">
              <w:rPr>
                <w:rFonts w:ascii="Arial" w:hAnsi="Arial"/>
                <w:lang w:eastAsia="en-US"/>
              </w:rPr>
              <w:t xml:space="preserve"> of control parameters for on-demand posSIB request [PosOdSIB-Req]</w:t>
            </w:r>
          </w:p>
        </w:tc>
      </w:tr>
      <w:tr w:rsidR="00763D0E" w:rsidRPr="00763D0E" w14:paraId="25F46732" w14:textId="77777777" w:rsidTr="00F642FE">
        <w:tc>
          <w:tcPr>
            <w:tcW w:w="1843" w:type="dxa"/>
            <w:tcBorders>
              <w:left w:val="single" w:sz="4" w:space="0" w:color="auto"/>
            </w:tcBorders>
          </w:tcPr>
          <w:p w14:paraId="11D16781"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7C707E"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53D681B4" w14:textId="77777777" w:rsidTr="00F642FE">
        <w:tc>
          <w:tcPr>
            <w:tcW w:w="1843" w:type="dxa"/>
            <w:tcBorders>
              <w:left w:val="single" w:sz="4" w:space="0" w:color="auto"/>
            </w:tcBorders>
          </w:tcPr>
          <w:p w14:paraId="2C279F5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WG:</w:t>
            </w:r>
          </w:p>
        </w:tc>
        <w:tc>
          <w:tcPr>
            <w:tcW w:w="7797" w:type="dxa"/>
            <w:gridSpan w:val="10"/>
            <w:tcBorders>
              <w:right w:val="single" w:sz="4" w:space="0" w:color="auto"/>
            </w:tcBorders>
            <w:shd w:val="pct30" w:color="FFFF00" w:fill="auto"/>
          </w:tcPr>
          <w:p w14:paraId="07188C99" w14:textId="4EB4458E"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rPr>
              <w:t>Huawei, HiSilicon</w:t>
            </w:r>
            <w:r w:rsidR="001C6CFC">
              <w:rPr>
                <w:rFonts w:ascii="Arial" w:hAnsi="Arial" w:hint="eastAsia"/>
              </w:rPr>
              <w:t>,</w:t>
            </w:r>
            <w:r w:rsidR="001C6CFC">
              <w:rPr>
                <w:rFonts w:ascii="Arial" w:hAnsi="Arial"/>
              </w:rPr>
              <w:t xml:space="preserve"> Ericsson</w:t>
            </w:r>
          </w:p>
        </w:tc>
      </w:tr>
      <w:tr w:rsidR="00763D0E" w:rsidRPr="00763D0E" w14:paraId="1EE9D178" w14:textId="77777777" w:rsidTr="00F642FE">
        <w:tc>
          <w:tcPr>
            <w:tcW w:w="1843" w:type="dxa"/>
            <w:tcBorders>
              <w:left w:val="single" w:sz="4" w:space="0" w:color="auto"/>
            </w:tcBorders>
          </w:tcPr>
          <w:p w14:paraId="673AB21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TSG:</w:t>
            </w:r>
          </w:p>
        </w:tc>
        <w:tc>
          <w:tcPr>
            <w:tcW w:w="7797" w:type="dxa"/>
            <w:gridSpan w:val="10"/>
            <w:tcBorders>
              <w:right w:val="single" w:sz="4" w:space="0" w:color="auto"/>
            </w:tcBorders>
            <w:shd w:val="pct30" w:color="FFFF00" w:fill="auto"/>
          </w:tcPr>
          <w:p w14:paraId="51CF75D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R2</w:t>
            </w:r>
          </w:p>
        </w:tc>
      </w:tr>
      <w:tr w:rsidR="00763D0E" w:rsidRPr="00763D0E" w14:paraId="5D32F849" w14:textId="77777777" w:rsidTr="00F642FE">
        <w:tc>
          <w:tcPr>
            <w:tcW w:w="1843" w:type="dxa"/>
            <w:tcBorders>
              <w:left w:val="single" w:sz="4" w:space="0" w:color="auto"/>
            </w:tcBorders>
          </w:tcPr>
          <w:p w14:paraId="0B1599D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BAF417"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37B02DD0" w14:textId="77777777" w:rsidTr="00F642FE">
        <w:tc>
          <w:tcPr>
            <w:tcW w:w="1843" w:type="dxa"/>
            <w:tcBorders>
              <w:left w:val="single" w:sz="4" w:space="0" w:color="auto"/>
            </w:tcBorders>
          </w:tcPr>
          <w:p w14:paraId="076BF1DF"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Work item code:</w:t>
            </w:r>
          </w:p>
        </w:tc>
        <w:tc>
          <w:tcPr>
            <w:tcW w:w="3686" w:type="dxa"/>
            <w:gridSpan w:val="5"/>
            <w:shd w:val="pct30" w:color="FFFF00" w:fill="auto"/>
          </w:tcPr>
          <w:p w14:paraId="532ABA53"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TEI19</w:t>
            </w:r>
          </w:p>
        </w:tc>
        <w:tc>
          <w:tcPr>
            <w:tcW w:w="567" w:type="dxa"/>
            <w:tcBorders>
              <w:left w:val="nil"/>
            </w:tcBorders>
          </w:tcPr>
          <w:p w14:paraId="293AD27A" w14:textId="77777777" w:rsidR="00763D0E" w:rsidRPr="00763D0E" w:rsidRDefault="00763D0E" w:rsidP="00763D0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A9615E"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b/>
                <w:i/>
                <w:noProof/>
                <w:lang w:eastAsia="en-US"/>
              </w:rPr>
              <w:t>Date:</w:t>
            </w:r>
          </w:p>
        </w:tc>
        <w:tc>
          <w:tcPr>
            <w:tcW w:w="2127" w:type="dxa"/>
            <w:tcBorders>
              <w:right w:val="single" w:sz="4" w:space="0" w:color="auto"/>
            </w:tcBorders>
            <w:shd w:val="pct30" w:color="FFFF00" w:fill="auto"/>
          </w:tcPr>
          <w:p w14:paraId="0D094531" w14:textId="1CC0E90D"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hint="eastAsia"/>
                <w:noProof/>
              </w:rPr>
              <w:t>2</w:t>
            </w:r>
            <w:r w:rsidRPr="00763D0E">
              <w:rPr>
                <w:rFonts w:ascii="Arial" w:hAnsi="Arial"/>
                <w:noProof/>
              </w:rPr>
              <w:t>025-0</w:t>
            </w:r>
            <w:r w:rsidR="00D268BA">
              <w:rPr>
                <w:rFonts w:ascii="Arial" w:hAnsi="Arial"/>
                <w:noProof/>
              </w:rPr>
              <w:t>3</w:t>
            </w:r>
            <w:r w:rsidRPr="00763D0E">
              <w:rPr>
                <w:rFonts w:ascii="Arial" w:hAnsi="Arial"/>
                <w:noProof/>
              </w:rPr>
              <w:t>-</w:t>
            </w:r>
            <w:r w:rsidR="00D268BA">
              <w:rPr>
                <w:rFonts w:ascii="Arial" w:hAnsi="Arial"/>
                <w:noProof/>
              </w:rPr>
              <w:t>28</w:t>
            </w:r>
          </w:p>
        </w:tc>
      </w:tr>
      <w:tr w:rsidR="00763D0E" w:rsidRPr="00763D0E" w14:paraId="7C266F86" w14:textId="77777777" w:rsidTr="00F642FE">
        <w:tc>
          <w:tcPr>
            <w:tcW w:w="1843" w:type="dxa"/>
            <w:tcBorders>
              <w:left w:val="single" w:sz="4" w:space="0" w:color="auto"/>
            </w:tcBorders>
          </w:tcPr>
          <w:p w14:paraId="7CDA433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50F60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267" w:type="dxa"/>
            <w:gridSpan w:val="2"/>
          </w:tcPr>
          <w:p w14:paraId="28FB9083"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1417" w:type="dxa"/>
            <w:gridSpan w:val="3"/>
          </w:tcPr>
          <w:p w14:paraId="55E3B1E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B2BD8BC"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41622DC" w14:textId="77777777" w:rsidTr="00F642FE">
        <w:trPr>
          <w:cantSplit/>
        </w:trPr>
        <w:tc>
          <w:tcPr>
            <w:tcW w:w="1843" w:type="dxa"/>
            <w:tcBorders>
              <w:left w:val="single" w:sz="4" w:space="0" w:color="auto"/>
            </w:tcBorders>
          </w:tcPr>
          <w:p w14:paraId="69914F9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Category:</w:t>
            </w:r>
          </w:p>
        </w:tc>
        <w:tc>
          <w:tcPr>
            <w:tcW w:w="851" w:type="dxa"/>
            <w:shd w:val="pct30" w:color="FFFF00" w:fill="auto"/>
          </w:tcPr>
          <w:p w14:paraId="06A7C4C1" w14:textId="77777777" w:rsidR="00763D0E" w:rsidRPr="00763D0E" w:rsidRDefault="00763D0E" w:rsidP="00763D0E">
            <w:pPr>
              <w:overflowPunct/>
              <w:autoSpaceDE/>
              <w:autoSpaceDN/>
              <w:adjustRightInd/>
              <w:spacing w:after="0"/>
              <w:ind w:left="100" w:right="-609"/>
              <w:textAlignment w:val="auto"/>
              <w:rPr>
                <w:rFonts w:ascii="Arial" w:hAnsi="Arial"/>
                <w:b/>
                <w:noProof/>
                <w:lang w:eastAsia="en-US"/>
              </w:rPr>
            </w:pPr>
            <w:r w:rsidRPr="00763D0E">
              <w:rPr>
                <w:rFonts w:ascii="Arial" w:hAnsi="Arial"/>
                <w:lang w:eastAsia="en-US"/>
              </w:rPr>
              <w:t>B</w:t>
            </w:r>
          </w:p>
        </w:tc>
        <w:tc>
          <w:tcPr>
            <w:tcW w:w="3402" w:type="dxa"/>
            <w:gridSpan w:val="5"/>
            <w:tcBorders>
              <w:left w:val="nil"/>
            </w:tcBorders>
          </w:tcPr>
          <w:p w14:paraId="6D33D29D" w14:textId="77777777" w:rsidR="00763D0E" w:rsidRPr="00763D0E" w:rsidRDefault="00763D0E" w:rsidP="00763D0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823BB35" w14:textId="77777777" w:rsidR="00763D0E" w:rsidRPr="00763D0E" w:rsidRDefault="00763D0E" w:rsidP="00763D0E">
            <w:pPr>
              <w:overflowPunct/>
              <w:autoSpaceDE/>
              <w:autoSpaceDN/>
              <w:adjustRightInd/>
              <w:spacing w:after="0"/>
              <w:jc w:val="right"/>
              <w:textAlignment w:val="auto"/>
              <w:rPr>
                <w:rFonts w:ascii="Arial" w:hAnsi="Arial"/>
                <w:b/>
                <w:i/>
                <w:noProof/>
                <w:lang w:eastAsia="en-US"/>
              </w:rPr>
            </w:pPr>
            <w:r w:rsidRPr="00763D0E">
              <w:rPr>
                <w:rFonts w:ascii="Arial" w:hAnsi="Arial"/>
                <w:b/>
                <w:i/>
                <w:noProof/>
                <w:lang w:eastAsia="en-US"/>
              </w:rPr>
              <w:t>Release:</w:t>
            </w:r>
          </w:p>
        </w:tc>
        <w:tc>
          <w:tcPr>
            <w:tcW w:w="2127" w:type="dxa"/>
            <w:tcBorders>
              <w:right w:val="single" w:sz="4" w:space="0" w:color="auto"/>
            </w:tcBorders>
            <w:shd w:val="pct30" w:color="FFFF00" w:fill="auto"/>
          </w:tcPr>
          <w:p w14:paraId="0DD1C8E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Rel-19</w:t>
            </w:r>
          </w:p>
        </w:tc>
      </w:tr>
      <w:tr w:rsidR="00763D0E" w:rsidRPr="00763D0E" w14:paraId="357255E5" w14:textId="77777777" w:rsidTr="00F642FE">
        <w:tc>
          <w:tcPr>
            <w:tcW w:w="1843" w:type="dxa"/>
            <w:tcBorders>
              <w:left w:val="single" w:sz="4" w:space="0" w:color="auto"/>
              <w:bottom w:val="single" w:sz="4" w:space="0" w:color="auto"/>
            </w:tcBorders>
          </w:tcPr>
          <w:p w14:paraId="204427F1"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1BD101B" w14:textId="77777777" w:rsidR="00763D0E" w:rsidRPr="00763D0E" w:rsidRDefault="00763D0E" w:rsidP="00763D0E">
            <w:pPr>
              <w:overflowPunct/>
              <w:autoSpaceDE/>
              <w:autoSpaceDN/>
              <w:adjustRightInd/>
              <w:spacing w:after="0"/>
              <w:ind w:left="383" w:hanging="383"/>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categories:</w:t>
            </w:r>
            <w:r w:rsidRPr="00763D0E">
              <w:rPr>
                <w:rFonts w:ascii="Arial" w:hAnsi="Arial"/>
                <w:b/>
                <w:i/>
                <w:noProof/>
                <w:sz w:val="18"/>
                <w:lang w:eastAsia="en-US"/>
              </w:rPr>
              <w:br/>
              <w:t>F</w:t>
            </w:r>
            <w:r w:rsidRPr="00763D0E">
              <w:rPr>
                <w:rFonts w:ascii="Arial" w:hAnsi="Arial"/>
                <w:i/>
                <w:noProof/>
                <w:sz w:val="18"/>
                <w:lang w:eastAsia="en-US"/>
              </w:rPr>
              <w:t xml:space="preserve">  (correction)</w:t>
            </w:r>
            <w:r w:rsidRPr="00763D0E">
              <w:rPr>
                <w:rFonts w:ascii="Arial" w:hAnsi="Arial"/>
                <w:i/>
                <w:noProof/>
                <w:sz w:val="18"/>
                <w:lang w:eastAsia="en-US"/>
              </w:rPr>
              <w:br/>
            </w:r>
            <w:r w:rsidRPr="00763D0E">
              <w:rPr>
                <w:rFonts w:ascii="Arial" w:hAnsi="Arial"/>
                <w:b/>
                <w:i/>
                <w:noProof/>
                <w:sz w:val="18"/>
                <w:lang w:eastAsia="en-US"/>
              </w:rPr>
              <w:t>A</w:t>
            </w:r>
            <w:r w:rsidRPr="00763D0E">
              <w:rPr>
                <w:rFonts w:ascii="Arial" w:hAnsi="Arial"/>
                <w:i/>
                <w:noProof/>
                <w:sz w:val="18"/>
                <w:lang w:eastAsia="en-US"/>
              </w:rPr>
              <w:t xml:space="preserve">  (mirror corresponding to a change in an earlier </w:t>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t>release)</w:t>
            </w:r>
            <w:r w:rsidRPr="00763D0E">
              <w:rPr>
                <w:rFonts w:ascii="Arial" w:hAnsi="Arial"/>
                <w:i/>
                <w:noProof/>
                <w:sz w:val="18"/>
                <w:lang w:eastAsia="en-US"/>
              </w:rPr>
              <w:br/>
            </w:r>
            <w:r w:rsidRPr="00763D0E">
              <w:rPr>
                <w:rFonts w:ascii="Arial" w:hAnsi="Arial"/>
                <w:b/>
                <w:i/>
                <w:noProof/>
                <w:sz w:val="18"/>
                <w:lang w:eastAsia="en-US"/>
              </w:rPr>
              <w:t>B</w:t>
            </w:r>
            <w:r w:rsidRPr="00763D0E">
              <w:rPr>
                <w:rFonts w:ascii="Arial" w:hAnsi="Arial"/>
                <w:i/>
                <w:noProof/>
                <w:sz w:val="18"/>
                <w:lang w:eastAsia="en-US"/>
              </w:rPr>
              <w:t xml:space="preserve">  (addition of feature), </w:t>
            </w:r>
            <w:r w:rsidRPr="00763D0E">
              <w:rPr>
                <w:rFonts w:ascii="Arial" w:hAnsi="Arial"/>
                <w:i/>
                <w:noProof/>
                <w:sz w:val="18"/>
                <w:lang w:eastAsia="en-US"/>
              </w:rPr>
              <w:br/>
            </w:r>
            <w:r w:rsidRPr="00763D0E">
              <w:rPr>
                <w:rFonts w:ascii="Arial" w:hAnsi="Arial"/>
                <w:b/>
                <w:i/>
                <w:noProof/>
                <w:sz w:val="18"/>
                <w:lang w:eastAsia="en-US"/>
              </w:rPr>
              <w:t>C</w:t>
            </w:r>
            <w:r w:rsidRPr="00763D0E">
              <w:rPr>
                <w:rFonts w:ascii="Arial" w:hAnsi="Arial"/>
                <w:i/>
                <w:noProof/>
                <w:sz w:val="18"/>
                <w:lang w:eastAsia="en-US"/>
              </w:rPr>
              <w:t xml:space="preserve">  (functional modification of feature)</w:t>
            </w:r>
            <w:r w:rsidRPr="00763D0E">
              <w:rPr>
                <w:rFonts w:ascii="Arial" w:hAnsi="Arial"/>
                <w:i/>
                <w:noProof/>
                <w:sz w:val="18"/>
                <w:lang w:eastAsia="en-US"/>
              </w:rPr>
              <w:br/>
            </w:r>
            <w:r w:rsidRPr="00763D0E">
              <w:rPr>
                <w:rFonts w:ascii="Arial" w:hAnsi="Arial"/>
                <w:b/>
                <w:i/>
                <w:noProof/>
                <w:sz w:val="18"/>
                <w:lang w:eastAsia="en-US"/>
              </w:rPr>
              <w:t>D</w:t>
            </w:r>
            <w:r w:rsidRPr="00763D0E">
              <w:rPr>
                <w:rFonts w:ascii="Arial" w:hAnsi="Arial"/>
                <w:i/>
                <w:noProof/>
                <w:sz w:val="18"/>
                <w:lang w:eastAsia="en-US"/>
              </w:rPr>
              <w:t xml:space="preserve">  (editorial modification)</w:t>
            </w:r>
          </w:p>
          <w:p w14:paraId="7D1FC78D" w14:textId="77777777" w:rsidR="00763D0E" w:rsidRPr="00763D0E" w:rsidRDefault="00763D0E" w:rsidP="00763D0E">
            <w:pPr>
              <w:overflowPunct/>
              <w:autoSpaceDE/>
              <w:autoSpaceDN/>
              <w:adjustRightInd/>
              <w:spacing w:after="120"/>
              <w:textAlignment w:val="auto"/>
              <w:rPr>
                <w:rFonts w:ascii="Arial" w:hAnsi="Arial"/>
                <w:noProof/>
                <w:lang w:eastAsia="en-US"/>
              </w:rPr>
            </w:pPr>
            <w:r w:rsidRPr="00763D0E">
              <w:rPr>
                <w:rFonts w:ascii="Arial" w:hAnsi="Arial"/>
                <w:noProof/>
                <w:sz w:val="18"/>
                <w:lang w:eastAsia="en-US"/>
              </w:rPr>
              <w:t>Detailed explanations of the above categories can</w:t>
            </w:r>
            <w:r w:rsidRPr="00763D0E">
              <w:rPr>
                <w:rFonts w:ascii="Arial" w:hAnsi="Arial"/>
                <w:noProof/>
                <w:sz w:val="18"/>
                <w:lang w:eastAsia="en-US"/>
              </w:rPr>
              <w:br/>
              <w:t xml:space="preserve">be found in 3GPP </w:t>
            </w:r>
            <w:hyperlink r:id="rId11" w:history="1">
              <w:r w:rsidRPr="00763D0E">
                <w:rPr>
                  <w:rFonts w:ascii="Arial" w:hAnsi="Arial"/>
                  <w:noProof/>
                  <w:color w:val="0000FF"/>
                  <w:sz w:val="18"/>
                  <w:u w:val="single"/>
                  <w:lang w:eastAsia="en-US"/>
                </w:rPr>
                <w:t>TR 21.900</w:t>
              </w:r>
            </w:hyperlink>
            <w:r w:rsidRPr="00763D0E">
              <w:rPr>
                <w:rFonts w:ascii="Arial" w:hAnsi="Arial"/>
                <w:noProof/>
                <w:sz w:val="18"/>
                <w:lang w:eastAsia="en-US"/>
              </w:rPr>
              <w:t>.</w:t>
            </w:r>
          </w:p>
        </w:tc>
        <w:tc>
          <w:tcPr>
            <w:tcW w:w="3120" w:type="dxa"/>
            <w:gridSpan w:val="2"/>
            <w:tcBorders>
              <w:bottom w:val="single" w:sz="4" w:space="0" w:color="auto"/>
              <w:right w:val="single" w:sz="4" w:space="0" w:color="auto"/>
            </w:tcBorders>
          </w:tcPr>
          <w:p w14:paraId="47377438" w14:textId="77777777" w:rsidR="00763D0E" w:rsidRPr="00763D0E" w:rsidRDefault="00763D0E" w:rsidP="00763D0E">
            <w:pPr>
              <w:tabs>
                <w:tab w:val="left" w:pos="950"/>
              </w:tabs>
              <w:overflowPunct/>
              <w:autoSpaceDE/>
              <w:autoSpaceDN/>
              <w:adjustRightInd/>
              <w:spacing w:after="0"/>
              <w:ind w:left="241" w:hanging="241"/>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releases:</w:t>
            </w:r>
            <w:r w:rsidRPr="00763D0E">
              <w:rPr>
                <w:rFonts w:ascii="Arial" w:hAnsi="Arial"/>
                <w:i/>
                <w:noProof/>
                <w:sz w:val="18"/>
                <w:lang w:eastAsia="en-US"/>
              </w:rPr>
              <w:br/>
              <w:t>Rel-8</w:t>
            </w:r>
            <w:r w:rsidRPr="00763D0E">
              <w:rPr>
                <w:rFonts w:ascii="Arial" w:hAnsi="Arial"/>
                <w:i/>
                <w:noProof/>
                <w:sz w:val="18"/>
                <w:lang w:eastAsia="en-US"/>
              </w:rPr>
              <w:tab/>
              <w:t>(Release 8)</w:t>
            </w:r>
            <w:r w:rsidRPr="00763D0E">
              <w:rPr>
                <w:rFonts w:ascii="Arial" w:hAnsi="Arial"/>
                <w:i/>
                <w:noProof/>
                <w:sz w:val="18"/>
                <w:lang w:eastAsia="en-US"/>
              </w:rPr>
              <w:br/>
              <w:t>Rel-9</w:t>
            </w:r>
            <w:r w:rsidRPr="00763D0E">
              <w:rPr>
                <w:rFonts w:ascii="Arial" w:hAnsi="Arial"/>
                <w:i/>
                <w:noProof/>
                <w:sz w:val="18"/>
                <w:lang w:eastAsia="en-US"/>
              </w:rPr>
              <w:tab/>
              <w:t>(Release 9)</w:t>
            </w:r>
            <w:r w:rsidRPr="00763D0E">
              <w:rPr>
                <w:rFonts w:ascii="Arial" w:hAnsi="Arial"/>
                <w:i/>
                <w:noProof/>
                <w:sz w:val="18"/>
                <w:lang w:eastAsia="en-US"/>
              </w:rPr>
              <w:br/>
              <w:t>Rel-10</w:t>
            </w:r>
            <w:r w:rsidRPr="00763D0E">
              <w:rPr>
                <w:rFonts w:ascii="Arial" w:hAnsi="Arial"/>
                <w:i/>
                <w:noProof/>
                <w:sz w:val="18"/>
                <w:lang w:eastAsia="en-US"/>
              </w:rPr>
              <w:tab/>
              <w:t>(Release 10)</w:t>
            </w:r>
            <w:r w:rsidRPr="00763D0E">
              <w:rPr>
                <w:rFonts w:ascii="Arial" w:hAnsi="Arial"/>
                <w:i/>
                <w:noProof/>
                <w:sz w:val="18"/>
                <w:lang w:eastAsia="en-US"/>
              </w:rPr>
              <w:br/>
              <w:t>Rel-11</w:t>
            </w:r>
            <w:r w:rsidRPr="00763D0E">
              <w:rPr>
                <w:rFonts w:ascii="Arial" w:hAnsi="Arial"/>
                <w:i/>
                <w:noProof/>
                <w:sz w:val="18"/>
                <w:lang w:eastAsia="en-US"/>
              </w:rPr>
              <w:tab/>
              <w:t>(Release 11)</w:t>
            </w:r>
            <w:r w:rsidRPr="00763D0E">
              <w:rPr>
                <w:rFonts w:ascii="Arial" w:hAnsi="Arial"/>
                <w:i/>
                <w:noProof/>
                <w:sz w:val="18"/>
                <w:lang w:eastAsia="en-US"/>
              </w:rPr>
              <w:br/>
              <w:t>…</w:t>
            </w:r>
            <w:r w:rsidRPr="00763D0E">
              <w:rPr>
                <w:rFonts w:ascii="Arial" w:hAnsi="Arial"/>
                <w:i/>
                <w:noProof/>
                <w:sz w:val="18"/>
                <w:lang w:eastAsia="en-US"/>
              </w:rPr>
              <w:br/>
              <w:t>Rel-17</w:t>
            </w:r>
            <w:r w:rsidRPr="00763D0E">
              <w:rPr>
                <w:rFonts w:ascii="Arial" w:hAnsi="Arial"/>
                <w:i/>
                <w:noProof/>
                <w:sz w:val="18"/>
                <w:lang w:eastAsia="en-US"/>
              </w:rPr>
              <w:tab/>
              <w:t>(Release 17)</w:t>
            </w:r>
            <w:r w:rsidRPr="00763D0E">
              <w:rPr>
                <w:rFonts w:ascii="Arial" w:hAnsi="Arial"/>
                <w:i/>
                <w:noProof/>
                <w:sz w:val="18"/>
                <w:lang w:eastAsia="en-US"/>
              </w:rPr>
              <w:br/>
              <w:t>Rel-18</w:t>
            </w:r>
            <w:r w:rsidRPr="00763D0E">
              <w:rPr>
                <w:rFonts w:ascii="Arial" w:hAnsi="Arial"/>
                <w:i/>
                <w:noProof/>
                <w:sz w:val="18"/>
                <w:lang w:eastAsia="en-US"/>
              </w:rPr>
              <w:tab/>
              <w:t>(Release 18)</w:t>
            </w:r>
            <w:r w:rsidRPr="00763D0E">
              <w:rPr>
                <w:rFonts w:ascii="Arial" w:hAnsi="Arial"/>
                <w:i/>
                <w:noProof/>
                <w:sz w:val="18"/>
                <w:lang w:eastAsia="en-US"/>
              </w:rPr>
              <w:br/>
              <w:t>Rel-19</w:t>
            </w:r>
            <w:r w:rsidRPr="00763D0E">
              <w:rPr>
                <w:rFonts w:ascii="Arial" w:hAnsi="Arial"/>
                <w:i/>
                <w:noProof/>
                <w:sz w:val="18"/>
                <w:lang w:eastAsia="en-US"/>
              </w:rPr>
              <w:tab/>
              <w:t xml:space="preserve">(Release 19) </w:t>
            </w:r>
            <w:r w:rsidRPr="00763D0E">
              <w:rPr>
                <w:rFonts w:ascii="Arial" w:hAnsi="Arial"/>
                <w:i/>
                <w:noProof/>
                <w:sz w:val="18"/>
                <w:lang w:eastAsia="en-US"/>
              </w:rPr>
              <w:br/>
              <w:t>Rel-20</w:t>
            </w:r>
            <w:r w:rsidRPr="00763D0E">
              <w:rPr>
                <w:rFonts w:ascii="Arial" w:hAnsi="Arial"/>
                <w:i/>
                <w:noProof/>
                <w:sz w:val="18"/>
                <w:lang w:eastAsia="en-US"/>
              </w:rPr>
              <w:tab/>
              <w:t>(Release 20)</w:t>
            </w:r>
          </w:p>
        </w:tc>
      </w:tr>
      <w:tr w:rsidR="00763D0E" w:rsidRPr="00763D0E" w14:paraId="41F77D57" w14:textId="77777777" w:rsidTr="00F642FE">
        <w:tc>
          <w:tcPr>
            <w:tcW w:w="1843" w:type="dxa"/>
          </w:tcPr>
          <w:p w14:paraId="7E560BF4"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1580B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9E1DCB" w14:textId="77777777" w:rsidTr="00F642FE">
        <w:tc>
          <w:tcPr>
            <w:tcW w:w="2694" w:type="dxa"/>
            <w:gridSpan w:val="2"/>
            <w:tcBorders>
              <w:top w:val="single" w:sz="4" w:space="0" w:color="auto"/>
              <w:left w:val="single" w:sz="4" w:space="0" w:color="auto"/>
            </w:tcBorders>
          </w:tcPr>
          <w:p w14:paraId="4E90476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010EBC1"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fr-FR"/>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743105B4"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17B4CC3F"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E0C382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05D1CFB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5D193EEB"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2C8FAF1D"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1F3DBB09"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1E3D1765"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28B75057"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1B91DA7F" w14:textId="77777777" w:rsidR="00763D0E" w:rsidRPr="00763D0E" w:rsidRDefault="00763D0E" w:rsidP="00763D0E">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3FB46B79" wp14:editId="078BC88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63307D3F" w14:textId="3503EB8D" w:rsidR="00A146EB" w:rsidRDefault="00763D0E" w:rsidP="00763D0E">
            <w:pPr>
              <w:overflowPunct/>
              <w:autoSpaceDE/>
              <w:autoSpaceDN/>
              <w:adjustRightInd/>
              <w:textAlignment w:val="auto"/>
              <w:rPr>
                <w:rFonts w:ascii="Arial" w:eastAsia="等线" w:hAnsi="Arial" w:cs="Arial"/>
                <w:lang w:val="en-US" w:eastAsia="en-US"/>
              </w:rPr>
            </w:pPr>
            <w:r w:rsidRPr="00763D0E">
              <w:rPr>
                <w:rFonts w:ascii="Arial" w:eastAsia="等线" w:hAnsi="Arial" w:cs="Arial"/>
                <w:lang w:val="en-US" w:eastAsia="en-US"/>
              </w:rPr>
              <w:t>We can follow what has been defined in LPP for the delivery amount and the posSIB can be delivered to the UE periodically whenever the gNB receives an updated posSIB from the LMF.</w:t>
            </w:r>
          </w:p>
          <w:p w14:paraId="3B657C22" w14:textId="3EF3466E"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AA37853" w14:textId="271F37BC"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68E32CA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6E343D8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577F927" w14:textId="73A9F106" w:rsidR="00A146EB" w:rsidRP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Control signalling in reconfiguration to be encoded as ENUMERATED { enabled } OPTIONAL Need R.</w:t>
            </w:r>
          </w:p>
        </w:tc>
      </w:tr>
      <w:tr w:rsidR="00763D0E" w:rsidRPr="00763D0E" w14:paraId="4EB905B3" w14:textId="77777777" w:rsidTr="00F642FE">
        <w:tc>
          <w:tcPr>
            <w:tcW w:w="2694" w:type="dxa"/>
            <w:gridSpan w:val="2"/>
            <w:tcBorders>
              <w:left w:val="single" w:sz="4" w:space="0" w:color="auto"/>
            </w:tcBorders>
          </w:tcPr>
          <w:p w14:paraId="1AE9B94F"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376C6E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56AE92E" w14:textId="77777777" w:rsidTr="00F642FE">
        <w:tc>
          <w:tcPr>
            <w:tcW w:w="2694" w:type="dxa"/>
            <w:gridSpan w:val="2"/>
            <w:tcBorders>
              <w:left w:val="single" w:sz="4" w:space="0" w:color="auto"/>
            </w:tcBorders>
          </w:tcPr>
          <w:p w14:paraId="2B1C7AF2"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Summary of change:</w:t>
            </w:r>
          </w:p>
        </w:tc>
        <w:tc>
          <w:tcPr>
            <w:tcW w:w="6946" w:type="dxa"/>
            <w:gridSpan w:val="9"/>
            <w:tcBorders>
              <w:right w:val="single" w:sz="4" w:space="0" w:color="auto"/>
            </w:tcBorders>
            <w:shd w:val="pct30" w:color="FFFF00" w:fill="auto"/>
          </w:tcPr>
          <w:p w14:paraId="2A082472" w14:textId="4D55B0E8" w:rsidR="00763D0E" w:rsidRPr="00763D0E" w:rsidRDefault="00763D0E" w:rsidP="00EC7E6A">
            <w:pPr>
              <w:overflowPunct/>
              <w:autoSpaceDE/>
              <w:autoSpaceDN/>
              <w:adjustRightInd/>
              <w:spacing w:after="0"/>
              <w:ind w:left="100"/>
              <w:textAlignment w:val="auto"/>
              <w:rPr>
                <w:rFonts w:ascii="Arial" w:hAnsi="Arial"/>
                <w:lang w:eastAsia="en-US"/>
              </w:rPr>
            </w:pPr>
            <w:r w:rsidRPr="00763D0E">
              <w:rPr>
                <w:rFonts w:ascii="Arial" w:hAnsi="Arial"/>
                <w:lang w:eastAsia="en-US"/>
              </w:rPr>
              <w:t>1/ Introduce control parameters, including delivery amount and delivery interval for posSIBs with periodic delivery requirements for SI request in RRC_CONNECTED</w:t>
            </w:r>
          </w:p>
        </w:tc>
      </w:tr>
      <w:tr w:rsidR="00763D0E" w:rsidRPr="00763D0E" w14:paraId="1AA50D4F" w14:textId="77777777" w:rsidTr="00F642FE">
        <w:tc>
          <w:tcPr>
            <w:tcW w:w="2694" w:type="dxa"/>
            <w:gridSpan w:val="2"/>
            <w:tcBorders>
              <w:left w:val="single" w:sz="4" w:space="0" w:color="auto"/>
            </w:tcBorders>
          </w:tcPr>
          <w:p w14:paraId="4180534A"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30825F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27AF3D7" w14:textId="77777777" w:rsidTr="00F642FE">
        <w:tc>
          <w:tcPr>
            <w:tcW w:w="2694" w:type="dxa"/>
            <w:gridSpan w:val="2"/>
            <w:tcBorders>
              <w:left w:val="single" w:sz="4" w:space="0" w:color="auto"/>
              <w:bottom w:val="single" w:sz="4" w:space="0" w:color="auto"/>
            </w:tcBorders>
          </w:tcPr>
          <w:p w14:paraId="48FC595A"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FCC0BE" w14:textId="77777777"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noProof/>
              </w:rPr>
              <w:t>The UE needs to repeatedly send on-demand SI request for posSIB, which results in large signaling overhead and delay</w:t>
            </w:r>
          </w:p>
        </w:tc>
      </w:tr>
      <w:tr w:rsidR="00763D0E" w:rsidRPr="00763D0E" w14:paraId="7C0E8DF8" w14:textId="77777777" w:rsidTr="00F642FE">
        <w:tc>
          <w:tcPr>
            <w:tcW w:w="2694" w:type="dxa"/>
            <w:gridSpan w:val="2"/>
          </w:tcPr>
          <w:p w14:paraId="21E96F80"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36746A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708FC1" w14:textId="77777777" w:rsidTr="00F642FE">
        <w:tc>
          <w:tcPr>
            <w:tcW w:w="2694" w:type="dxa"/>
            <w:gridSpan w:val="2"/>
            <w:tcBorders>
              <w:top w:val="single" w:sz="4" w:space="0" w:color="auto"/>
              <w:left w:val="single" w:sz="4" w:space="0" w:color="auto"/>
            </w:tcBorders>
          </w:tcPr>
          <w:p w14:paraId="5569555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FC8469" w14:textId="6F09A0AF"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eastAsia="等线" w:hAnsi="Arial" w:hint="eastAsia"/>
              </w:rPr>
              <w:t>5</w:t>
            </w:r>
            <w:r w:rsidRPr="00763D0E">
              <w:rPr>
                <w:rFonts w:ascii="Arial" w:eastAsia="等线" w:hAnsi="Arial"/>
              </w:rPr>
              <w:t>.2.2.3.6, 6.2.2</w:t>
            </w:r>
          </w:p>
        </w:tc>
      </w:tr>
      <w:tr w:rsidR="00763D0E" w:rsidRPr="00763D0E" w14:paraId="0AD4ED23" w14:textId="77777777" w:rsidTr="00F642FE">
        <w:tc>
          <w:tcPr>
            <w:tcW w:w="2694" w:type="dxa"/>
            <w:gridSpan w:val="2"/>
            <w:tcBorders>
              <w:left w:val="single" w:sz="4" w:space="0" w:color="auto"/>
            </w:tcBorders>
          </w:tcPr>
          <w:p w14:paraId="4747B04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41C95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4EFD555" w14:textId="77777777" w:rsidTr="00F642FE">
        <w:tc>
          <w:tcPr>
            <w:tcW w:w="2694" w:type="dxa"/>
            <w:gridSpan w:val="2"/>
            <w:tcBorders>
              <w:left w:val="single" w:sz="4" w:space="0" w:color="auto"/>
            </w:tcBorders>
          </w:tcPr>
          <w:p w14:paraId="259A20D9"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EAE319"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70DBF"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N</w:t>
            </w:r>
          </w:p>
        </w:tc>
        <w:tc>
          <w:tcPr>
            <w:tcW w:w="2977" w:type="dxa"/>
            <w:gridSpan w:val="4"/>
          </w:tcPr>
          <w:p w14:paraId="29774629"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FCB4A57"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p>
        </w:tc>
      </w:tr>
      <w:tr w:rsidR="00763D0E" w:rsidRPr="00763D0E" w14:paraId="6113111F" w14:textId="77777777" w:rsidTr="00F642FE">
        <w:tc>
          <w:tcPr>
            <w:tcW w:w="2694" w:type="dxa"/>
            <w:gridSpan w:val="2"/>
            <w:tcBorders>
              <w:left w:val="single" w:sz="4" w:space="0" w:color="auto"/>
            </w:tcBorders>
          </w:tcPr>
          <w:p w14:paraId="4FD7DCAB"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396E34" w14:textId="43AE5AE1" w:rsidR="00763D0E" w:rsidRPr="00763D0E" w:rsidRDefault="00AC18B3" w:rsidP="00763D0E">
            <w:pPr>
              <w:overflowPunct/>
              <w:autoSpaceDE/>
              <w:autoSpaceDN/>
              <w:adjustRightInd/>
              <w:spacing w:after="0"/>
              <w:jc w:val="center"/>
              <w:textAlignment w:val="auto"/>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591D0" w14:textId="12E13977" w:rsidR="00763D0E" w:rsidRPr="00763D0E" w:rsidRDefault="00763D0E" w:rsidP="00763D0E">
            <w:pPr>
              <w:overflowPunct/>
              <w:autoSpaceDE/>
              <w:autoSpaceDN/>
              <w:adjustRightInd/>
              <w:spacing w:after="0"/>
              <w:jc w:val="center"/>
              <w:textAlignment w:val="auto"/>
              <w:rPr>
                <w:rFonts w:ascii="Arial" w:hAnsi="Arial"/>
                <w:b/>
                <w:caps/>
                <w:noProof/>
              </w:rPr>
            </w:pPr>
          </w:p>
        </w:tc>
        <w:tc>
          <w:tcPr>
            <w:tcW w:w="2977" w:type="dxa"/>
            <w:gridSpan w:val="4"/>
          </w:tcPr>
          <w:p w14:paraId="44F7B8FF"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Other core specifications</w:t>
            </w:r>
            <w:r w:rsidRPr="00763D0E">
              <w:rPr>
                <w:rFonts w:ascii="Arial" w:hAnsi="Arial"/>
                <w:noProof/>
                <w:lang w:eastAsia="en-US"/>
              </w:rPr>
              <w:tab/>
            </w:r>
          </w:p>
        </w:tc>
        <w:tc>
          <w:tcPr>
            <w:tcW w:w="3401" w:type="dxa"/>
            <w:gridSpan w:val="3"/>
            <w:tcBorders>
              <w:right w:val="single" w:sz="4" w:space="0" w:color="auto"/>
            </w:tcBorders>
            <w:shd w:val="pct30" w:color="FFFF00" w:fill="auto"/>
          </w:tcPr>
          <w:p w14:paraId="23D07A8D" w14:textId="32585EF1" w:rsidR="00AC18B3"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TS</w:t>
            </w:r>
            <w:r w:rsidR="00AC18B3">
              <w:rPr>
                <w:rFonts w:ascii="Arial" w:hAnsi="Arial"/>
                <w:noProof/>
                <w:lang w:eastAsia="en-US"/>
              </w:rPr>
              <w:t xml:space="preserve"> 38.306</w:t>
            </w:r>
            <w:r w:rsidRPr="00763D0E">
              <w:rPr>
                <w:rFonts w:ascii="Arial" w:hAnsi="Arial"/>
                <w:noProof/>
                <w:lang w:eastAsia="en-US"/>
              </w:rPr>
              <w:t xml:space="preserve"> CR </w:t>
            </w:r>
          </w:p>
          <w:p w14:paraId="6E80DFB5" w14:textId="5589AEFC" w:rsidR="00763D0E" w:rsidRPr="00763D0E" w:rsidRDefault="00AC18B3" w:rsidP="00763D0E">
            <w:pPr>
              <w:overflowPunct/>
              <w:autoSpaceDE/>
              <w:autoSpaceDN/>
              <w:adjustRightInd/>
              <w:spacing w:after="0"/>
              <w:ind w:left="99"/>
              <w:textAlignment w:val="auto"/>
              <w:rPr>
                <w:rFonts w:ascii="Arial" w:hAnsi="Arial"/>
                <w:noProof/>
                <w:lang w:eastAsia="en-US"/>
              </w:rPr>
            </w:pPr>
            <w:r>
              <w:rPr>
                <w:rFonts w:ascii="Arial" w:hAnsi="Arial"/>
                <w:noProof/>
                <w:lang w:eastAsia="en-US"/>
              </w:rPr>
              <w:t>TS 38.300 CR</w:t>
            </w:r>
            <w:r w:rsidR="00763D0E" w:rsidRPr="00763D0E">
              <w:rPr>
                <w:rFonts w:ascii="Arial" w:hAnsi="Arial"/>
                <w:noProof/>
                <w:lang w:eastAsia="en-US"/>
              </w:rPr>
              <w:t xml:space="preserve"> </w:t>
            </w:r>
          </w:p>
        </w:tc>
      </w:tr>
      <w:tr w:rsidR="00763D0E" w:rsidRPr="00763D0E" w14:paraId="737D2050" w14:textId="77777777" w:rsidTr="00F642FE">
        <w:tc>
          <w:tcPr>
            <w:tcW w:w="2694" w:type="dxa"/>
            <w:gridSpan w:val="2"/>
            <w:tcBorders>
              <w:left w:val="single" w:sz="4" w:space="0" w:color="auto"/>
            </w:tcBorders>
          </w:tcPr>
          <w:p w14:paraId="3384C188"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014E22"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2C0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3EE88219"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8D3E174"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4BEC1116" w14:textId="77777777" w:rsidTr="00F642FE">
        <w:tc>
          <w:tcPr>
            <w:tcW w:w="2694" w:type="dxa"/>
            <w:gridSpan w:val="2"/>
            <w:tcBorders>
              <w:left w:val="single" w:sz="4" w:space="0" w:color="auto"/>
            </w:tcBorders>
          </w:tcPr>
          <w:p w14:paraId="224DA2F6"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77181A0"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68AD3"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5C88A73A"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844F8A"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752C9554" w14:textId="77777777" w:rsidTr="00F642FE">
        <w:tc>
          <w:tcPr>
            <w:tcW w:w="2694" w:type="dxa"/>
            <w:gridSpan w:val="2"/>
            <w:tcBorders>
              <w:left w:val="single" w:sz="4" w:space="0" w:color="auto"/>
            </w:tcBorders>
          </w:tcPr>
          <w:p w14:paraId="3A585C6D"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ADE81F5"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258CEF55" w14:textId="77777777" w:rsidTr="00F642FE">
        <w:tc>
          <w:tcPr>
            <w:tcW w:w="2694" w:type="dxa"/>
            <w:gridSpan w:val="2"/>
            <w:tcBorders>
              <w:left w:val="single" w:sz="4" w:space="0" w:color="auto"/>
              <w:bottom w:val="single" w:sz="4" w:space="0" w:color="auto"/>
            </w:tcBorders>
          </w:tcPr>
          <w:p w14:paraId="4A69A523"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F0FFA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r w:rsidR="00763D0E" w:rsidRPr="00763D0E" w14:paraId="5EC630EB" w14:textId="77777777" w:rsidTr="00763D0E">
        <w:tc>
          <w:tcPr>
            <w:tcW w:w="2694" w:type="dxa"/>
            <w:gridSpan w:val="2"/>
            <w:tcBorders>
              <w:top w:val="single" w:sz="4" w:space="0" w:color="auto"/>
              <w:bottom w:val="single" w:sz="4" w:space="0" w:color="auto"/>
            </w:tcBorders>
          </w:tcPr>
          <w:p w14:paraId="2AC649CD"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A009D" w14:textId="77777777" w:rsidR="00763D0E" w:rsidRPr="00763D0E" w:rsidRDefault="00763D0E" w:rsidP="00763D0E">
            <w:pPr>
              <w:overflowPunct/>
              <w:autoSpaceDE/>
              <w:autoSpaceDN/>
              <w:adjustRightInd/>
              <w:spacing w:after="0"/>
              <w:ind w:left="100"/>
              <w:textAlignment w:val="auto"/>
              <w:rPr>
                <w:rFonts w:ascii="Arial" w:hAnsi="Arial"/>
                <w:noProof/>
                <w:sz w:val="8"/>
                <w:szCs w:val="8"/>
                <w:lang w:eastAsia="en-US"/>
              </w:rPr>
            </w:pPr>
          </w:p>
        </w:tc>
      </w:tr>
      <w:tr w:rsidR="00763D0E" w:rsidRPr="00763D0E" w14:paraId="45939E48" w14:textId="77777777" w:rsidTr="00F642FE">
        <w:tc>
          <w:tcPr>
            <w:tcW w:w="2694" w:type="dxa"/>
            <w:gridSpan w:val="2"/>
            <w:tcBorders>
              <w:top w:val="single" w:sz="4" w:space="0" w:color="auto"/>
              <w:left w:val="single" w:sz="4" w:space="0" w:color="auto"/>
              <w:bottom w:val="single" w:sz="4" w:space="0" w:color="auto"/>
            </w:tcBorders>
          </w:tcPr>
          <w:p w14:paraId="744F95D0"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342B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bl>
    <w:p w14:paraId="4B2BF94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p w14:paraId="71074A25" w14:textId="77777777" w:rsidR="00763D0E" w:rsidRPr="00763D0E" w:rsidRDefault="00763D0E" w:rsidP="00763D0E">
      <w:pPr>
        <w:overflowPunct/>
        <w:autoSpaceDE/>
        <w:autoSpaceDN/>
        <w:adjustRightInd/>
        <w:textAlignment w:val="auto"/>
        <w:rPr>
          <w:noProof/>
          <w:lang w:eastAsia="en-US"/>
        </w:rPr>
        <w:sectPr w:rsidR="00763D0E" w:rsidRPr="00763D0E">
          <w:headerReference w:type="even" r:id="rId13"/>
          <w:footnotePr>
            <w:numRestart w:val="eachSect"/>
          </w:footnotePr>
          <w:pgSz w:w="11907" w:h="16840" w:code="9"/>
          <w:pgMar w:top="1418" w:right="1134" w:bottom="1134" w:left="1134" w:header="680" w:footer="567" w:gutter="0"/>
          <w:cols w:space="720"/>
        </w:sectPr>
      </w:pPr>
    </w:p>
    <w:p w14:paraId="7D92F92D" w14:textId="77777777" w:rsidR="0044147B" w:rsidRDefault="0044147B" w:rsidP="0044147B">
      <w:pPr>
        <w:rPr>
          <w:rFonts w:eastAsiaTheme="minorEastAsia"/>
        </w:rPr>
      </w:pPr>
    </w:p>
    <w:p w14:paraId="0A6E3859" w14:textId="77777777" w:rsidR="0044147B" w:rsidRPr="001C5009" w:rsidRDefault="0044147B" w:rsidP="0044147B">
      <w:pPr>
        <w:rPr>
          <w:rFonts w:eastAsia="等线"/>
        </w:rPr>
      </w:pPr>
      <w:bookmarkStart w:id="15" w:name="_Hlk192239979"/>
      <w:r>
        <w:rPr>
          <w:rFonts w:eastAsia="等线" w:hint="eastAsia"/>
        </w:rPr>
        <w:t>=</w:t>
      </w:r>
      <w:r>
        <w:rPr>
          <w:rFonts w:eastAsia="等线"/>
        </w:rPr>
        <w:t>=================================CHANGE BEGINS=====================================</w:t>
      </w:r>
    </w:p>
    <w:p w14:paraId="6D52AB58" w14:textId="77777777" w:rsidR="00571C15" w:rsidRPr="000B7163" w:rsidRDefault="00571C15" w:rsidP="00571C15">
      <w:pPr>
        <w:pStyle w:val="5"/>
      </w:pPr>
      <w:bookmarkStart w:id="16" w:name="_Toc60776715"/>
      <w:bookmarkStart w:id="17" w:name="_Toc178104394"/>
      <w:bookmarkEnd w:id="0"/>
      <w:bookmarkEnd w:id="1"/>
      <w:r w:rsidRPr="000B7163">
        <w:t>5.2.2.3.5</w:t>
      </w:r>
      <w:r w:rsidRPr="000B7163">
        <w:tab/>
        <w:t>Acquisition of SIB(s) or posSIB(s) in RRC_CONNECTED</w:t>
      </w:r>
      <w:bookmarkEnd w:id="16"/>
      <w:bookmarkEnd w:id="17"/>
    </w:p>
    <w:p w14:paraId="178431F4" w14:textId="77777777" w:rsidR="00571C15" w:rsidRPr="000B7163" w:rsidRDefault="00571C15" w:rsidP="00571C15">
      <w:r w:rsidRPr="000B7163">
        <w:t>The UE shall:</w:t>
      </w:r>
    </w:p>
    <w:p w14:paraId="457D0F2B" w14:textId="77777777" w:rsidR="00571C15" w:rsidRPr="000B7163" w:rsidRDefault="00571C15" w:rsidP="00571C15">
      <w:pPr>
        <w:pStyle w:val="B1"/>
      </w:pPr>
      <w:r w:rsidRPr="000B7163">
        <w:t>1&gt;</w:t>
      </w:r>
      <w:r w:rsidRPr="000B7163">
        <w:tab/>
        <w:t xml:space="preserve">if the UE is in RRC_CONNECTED with an active BWP not configured with common search space with the field </w:t>
      </w:r>
      <w:r w:rsidRPr="000B7163">
        <w:rPr>
          <w:i/>
          <w:noProof/>
        </w:rPr>
        <w:t>searchSpaceOtherSystemInformation</w:t>
      </w:r>
      <w:r w:rsidRPr="000B7163">
        <w:t xml:space="preserve"> and the UE has not stored a valid version of a SIB or posSIB, in accordance with clause 5.2.2.2.1, of one or several required SIB(s) or posSIB(s) in accordance with clause 5.2.2.1, or</w:t>
      </w:r>
    </w:p>
    <w:p w14:paraId="69BBC0EE" w14:textId="77777777" w:rsidR="00571C15" w:rsidRPr="000B7163" w:rsidRDefault="00571C15" w:rsidP="00571C15">
      <w:pPr>
        <w:pStyle w:val="B1"/>
      </w:pPr>
      <w:r w:rsidRPr="000B7163">
        <w:t>1&gt;</w:t>
      </w:r>
      <w:r w:rsidRPr="000B7163">
        <w:tab/>
        <w:t>if the UE is in RRC_CONNECTED and acting as a L2 U2N Remote UE and the UE has not stored a valid version of a SIB, in accordance with clause 5.2.2.2.1, of one or several required SIB(s) in accordance with clause 5.2.2.1:</w:t>
      </w:r>
    </w:p>
    <w:p w14:paraId="62E56245"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or </w:t>
      </w:r>
      <w:r w:rsidRPr="000B7163">
        <w:rPr>
          <w:i/>
        </w:rPr>
        <w:t>posSI-SchedulingInfo</w:t>
      </w:r>
      <w:r w:rsidRPr="000B7163">
        <w:t xml:space="preserve"> in the stored SIB1, contain at least one required SIB or requested posSIB:</w:t>
      </w:r>
    </w:p>
    <w:p w14:paraId="14F7DBEB" w14:textId="77777777" w:rsidR="00571C15" w:rsidRPr="000B7163" w:rsidRDefault="00571C15" w:rsidP="00571C15">
      <w:pPr>
        <w:pStyle w:val="B3"/>
      </w:pPr>
      <w:r w:rsidRPr="000B7163">
        <w:t>3&gt;</w:t>
      </w:r>
      <w:r w:rsidRPr="000B7163">
        <w:tab/>
        <w:t xml:space="preserve">if </w:t>
      </w:r>
      <w:r w:rsidRPr="000B7163">
        <w:rPr>
          <w:i/>
          <w:iCs/>
        </w:rPr>
        <w:t>onDemandSIB-Request</w:t>
      </w:r>
      <w:r w:rsidRPr="000B7163">
        <w:t xml:space="preserve"> is configured and timer T350 is not running:</w:t>
      </w:r>
    </w:p>
    <w:p w14:paraId="03BC7A9A"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63426BA6" w14:textId="6CF0915C" w:rsidR="00041F84" w:rsidRPr="000B7163" w:rsidRDefault="00571C15" w:rsidP="00806749">
      <w:pPr>
        <w:pStyle w:val="B4"/>
      </w:pPr>
      <w:r w:rsidRPr="000B7163">
        <w:t>4&gt;</w:t>
      </w:r>
      <w:r w:rsidRPr="000B7163">
        <w:tab/>
        <w:t xml:space="preserve">start timer T350 with the timer value set to the </w:t>
      </w:r>
      <w:r w:rsidRPr="000B7163">
        <w:rPr>
          <w:i/>
          <w:iCs/>
        </w:rPr>
        <w:t>onDemandSIB-RequestProhibitTimer</w:t>
      </w:r>
      <w:r w:rsidRPr="000B7163">
        <w:t>;</w:t>
      </w:r>
    </w:p>
    <w:p w14:paraId="5F6C9028" w14:textId="77777777" w:rsidR="00571C15" w:rsidRPr="000B7163" w:rsidRDefault="00571C15" w:rsidP="00571C15">
      <w:pPr>
        <w:pStyle w:val="B1"/>
      </w:pPr>
      <w:r w:rsidRPr="000B7163">
        <w:t>1&gt;</w:t>
      </w:r>
      <w:r w:rsidRPr="000B7163">
        <w:tab/>
        <w:t xml:space="preserve">else if the UE is in RRC_CONNECTED with an active BWP configured with common search space with the field </w:t>
      </w:r>
      <w:r w:rsidRPr="000B7163">
        <w:rPr>
          <w:i/>
          <w:noProof/>
        </w:rPr>
        <w:t>searchSpaceOtherSystemInformation</w:t>
      </w:r>
      <w:r w:rsidRPr="000B7163">
        <w:t xml:space="preserve"> and the UE has not stored a valid version of a SIB or posSIB, in accordance with clause 5.2.2.2.1, of one or several required SIB(s) or posSIB(s) in accordance with clause 5.2.2.1:</w:t>
      </w:r>
    </w:p>
    <w:p w14:paraId="62E346F0"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in the stored SIB1, contain at least one required SIB and for which </w:t>
      </w:r>
      <w:r w:rsidRPr="000B7163">
        <w:rPr>
          <w:i/>
        </w:rPr>
        <w:t>si-BroadcastStatus</w:t>
      </w:r>
      <w:r w:rsidRPr="000B7163">
        <w:t xml:space="preserve"> is set to </w:t>
      </w:r>
      <w:r w:rsidRPr="000B7163">
        <w:rPr>
          <w:i/>
        </w:rPr>
        <w:t>broadcasting</w:t>
      </w:r>
      <w:r w:rsidRPr="000B7163">
        <w:t>:</w:t>
      </w:r>
    </w:p>
    <w:p w14:paraId="4425616B" w14:textId="77777777" w:rsidR="00571C15" w:rsidRPr="000B7163" w:rsidRDefault="00571C15" w:rsidP="00571C15">
      <w:pPr>
        <w:pStyle w:val="B3"/>
      </w:pPr>
      <w:r w:rsidRPr="000B7163">
        <w:t>3&gt;</w:t>
      </w:r>
      <w:r w:rsidRPr="000B7163">
        <w:tab/>
        <w:t>acquire the SI message(s) as defined in clause 5.2.2.3.2;</w:t>
      </w:r>
    </w:p>
    <w:p w14:paraId="691725DA"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in the stored SIB1, contain at least one required SIB and for which </w:t>
      </w:r>
      <w:r w:rsidRPr="000B7163">
        <w:rPr>
          <w:i/>
        </w:rPr>
        <w:t>si-BroadcastStatus</w:t>
      </w:r>
      <w:r w:rsidRPr="000B7163">
        <w:t xml:space="preserve"> is set to </w:t>
      </w:r>
      <w:r w:rsidRPr="000B7163">
        <w:rPr>
          <w:i/>
        </w:rPr>
        <w:t>notBroadcasting</w:t>
      </w:r>
      <w:r w:rsidRPr="000B7163">
        <w:t>:</w:t>
      </w:r>
    </w:p>
    <w:p w14:paraId="3814102F" w14:textId="77777777" w:rsidR="00571C15" w:rsidRPr="000B7163" w:rsidRDefault="00571C15" w:rsidP="00571C15">
      <w:pPr>
        <w:pStyle w:val="B3"/>
      </w:pPr>
      <w:r w:rsidRPr="000B7163">
        <w:t>3&gt;</w:t>
      </w:r>
      <w:r w:rsidRPr="000B7163">
        <w:tab/>
        <w:t xml:space="preserve">if </w:t>
      </w:r>
      <w:r w:rsidRPr="000B7163">
        <w:rPr>
          <w:i/>
          <w:iCs/>
        </w:rPr>
        <w:t>onDemandSIB-Request</w:t>
      </w:r>
      <w:r w:rsidRPr="000B7163">
        <w:t xml:space="preserve"> is configured and timer T350 is not running:</w:t>
      </w:r>
    </w:p>
    <w:p w14:paraId="74BDBBCE"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2DDABAC8" w14:textId="77777777" w:rsidR="00571C15" w:rsidRPr="000B7163" w:rsidRDefault="00571C15" w:rsidP="00571C15">
      <w:pPr>
        <w:pStyle w:val="B4"/>
      </w:pPr>
      <w:r w:rsidRPr="000B7163">
        <w:t>4&gt;</w:t>
      </w:r>
      <w:r w:rsidRPr="000B7163">
        <w:tab/>
        <w:t xml:space="preserve">start timer T350 with the timer value set to the </w:t>
      </w:r>
      <w:r w:rsidRPr="000B7163">
        <w:rPr>
          <w:i/>
          <w:iCs/>
        </w:rPr>
        <w:t>onDemandSIB-RequestProhibitTimer</w:t>
      </w:r>
      <w:r w:rsidRPr="000B7163">
        <w:t>;</w:t>
      </w:r>
    </w:p>
    <w:p w14:paraId="3B3C68B1" w14:textId="77777777" w:rsidR="00571C15" w:rsidRPr="000B7163" w:rsidRDefault="00571C15" w:rsidP="00571C15">
      <w:pPr>
        <w:pStyle w:val="B4"/>
      </w:pPr>
      <w:r w:rsidRPr="000B7163">
        <w:t>4&gt;</w:t>
      </w:r>
      <w:r w:rsidRPr="000B7163">
        <w:tab/>
        <w:t>acquire the requested SI message(s) corresponding to the requested SIB(s) as defined in clause 5.2.2.3.2.</w:t>
      </w:r>
    </w:p>
    <w:p w14:paraId="17892692" w14:textId="77777777" w:rsidR="00571C15" w:rsidRPr="000B7163" w:rsidRDefault="00571C15" w:rsidP="00571C15">
      <w:pPr>
        <w:pStyle w:val="B2"/>
      </w:pPr>
      <w:r w:rsidRPr="000B7163">
        <w:t>2&gt;</w:t>
      </w:r>
      <w:r w:rsidRPr="000B7163">
        <w:tab/>
        <w:t xml:space="preserve">for the SI message(s) that, according to the </w:t>
      </w:r>
      <w:r w:rsidRPr="000B7163">
        <w:rPr>
          <w:i/>
        </w:rPr>
        <w:t>posSI-SchedulingInfo</w:t>
      </w:r>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3996178" w14:textId="77777777" w:rsidR="00571C15" w:rsidRPr="000B7163" w:rsidRDefault="00571C15" w:rsidP="00571C15">
      <w:pPr>
        <w:pStyle w:val="B3"/>
      </w:pPr>
      <w:r w:rsidRPr="000B7163">
        <w:t>3&gt;</w:t>
      </w:r>
      <w:r w:rsidRPr="000B7163">
        <w:tab/>
        <w:t>acquire the SI message(s) as defined in clause 5.2.2.3.2;</w:t>
      </w:r>
    </w:p>
    <w:p w14:paraId="2E3CF570" w14:textId="77777777" w:rsidR="00571C15" w:rsidRPr="000B7163" w:rsidRDefault="00571C15" w:rsidP="00571C15">
      <w:pPr>
        <w:pStyle w:val="B2"/>
      </w:pPr>
      <w:r w:rsidRPr="000B7163">
        <w:t>2&gt;</w:t>
      </w:r>
      <w:r w:rsidRPr="000B7163">
        <w:tab/>
        <w:t xml:space="preserve">for the SI message(s) that, according to the </w:t>
      </w:r>
      <w:r w:rsidRPr="000B7163">
        <w:rPr>
          <w:i/>
        </w:rPr>
        <w:t>posSI-SchedulingInfo</w:t>
      </w:r>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notBroadcasting</w:t>
      </w:r>
      <w:r w:rsidRPr="000B7163">
        <w:t>:</w:t>
      </w:r>
    </w:p>
    <w:p w14:paraId="73A0900B" w14:textId="77777777" w:rsidR="00571C15" w:rsidRPr="000B7163" w:rsidRDefault="00571C15" w:rsidP="00571C15">
      <w:pPr>
        <w:pStyle w:val="B3"/>
      </w:pPr>
      <w:r w:rsidRPr="000B7163">
        <w:t>3&gt;</w:t>
      </w:r>
      <w:r w:rsidRPr="000B7163">
        <w:tab/>
        <w:t xml:space="preserve">if </w:t>
      </w:r>
      <w:r w:rsidRPr="000B7163">
        <w:rPr>
          <w:i/>
        </w:rPr>
        <w:t>onDemandSIB-Request</w:t>
      </w:r>
      <w:r w:rsidRPr="000B7163">
        <w:t xml:space="preserve"> is configured and timer T350 is not running:</w:t>
      </w:r>
    </w:p>
    <w:p w14:paraId="71C2E556"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5CE51172" w14:textId="77777777" w:rsidR="00571C15" w:rsidRPr="000B7163" w:rsidRDefault="00571C15" w:rsidP="00571C15">
      <w:pPr>
        <w:pStyle w:val="B4"/>
      </w:pPr>
      <w:r w:rsidRPr="000B7163">
        <w:t>4&gt;</w:t>
      </w:r>
      <w:r w:rsidRPr="000B7163">
        <w:tab/>
        <w:t xml:space="preserve">start timer T350 with the timer value set to the </w:t>
      </w:r>
      <w:r w:rsidRPr="000B7163">
        <w:rPr>
          <w:i/>
          <w:iCs/>
        </w:rPr>
        <w:t>onDemandSIB-RequestProhibitTimer</w:t>
      </w:r>
      <w:r w:rsidRPr="000B7163">
        <w:t>;</w:t>
      </w:r>
    </w:p>
    <w:p w14:paraId="5ADB3055" w14:textId="77777777" w:rsidR="00571C15" w:rsidRPr="000B7163" w:rsidRDefault="00571C15" w:rsidP="00571C15">
      <w:pPr>
        <w:pStyle w:val="B4"/>
      </w:pPr>
      <w:r w:rsidRPr="000B7163">
        <w:lastRenderedPageBreak/>
        <w:t>4&gt;</w:t>
      </w:r>
      <w:r w:rsidRPr="000B7163">
        <w:tab/>
        <w:t>acquire the requested SI message(s) corresponding to the requested posSIB(s) as defined in clause 5.2.2.3.2.</w:t>
      </w:r>
    </w:p>
    <w:p w14:paraId="25DA18A1" w14:textId="77777777" w:rsidR="00571C15" w:rsidRPr="000B7163" w:rsidRDefault="00571C15" w:rsidP="00571C15">
      <w:pPr>
        <w:pStyle w:val="NO"/>
      </w:pPr>
      <w:r w:rsidRPr="000B7163">
        <w:t>NOTE:</w:t>
      </w:r>
      <w:r w:rsidRPr="000B7163">
        <w:tab/>
        <w:t xml:space="preserve">UE may include on demand request for SIB and/or posSIB(s) in the same </w:t>
      </w:r>
      <w:r w:rsidRPr="000B7163">
        <w:rPr>
          <w:i/>
          <w:iCs/>
        </w:rPr>
        <w:t>DedicatedSIBRequest</w:t>
      </w:r>
      <w:r w:rsidRPr="000B7163">
        <w:t xml:space="preserve"> message.</w:t>
      </w:r>
    </w:p>
    <w:p w14:paraId="3AEF939B" w14:textId="77777777" w:rsidR="00571C15" w:rsidRPr="000B7163" w:rsidRDefault="00571C15" w:rsidP="00571C15">
      <w:pPr>
        <w:pStyle w:val="5"/>
      </w:pPr>
      <w:bookmarkStart w:id="18" w:name="_Toc60776716"/>
      <w:bookmarkStart w:id="19" w:name="_Toc178104395"/>
      <w:r w:rsidRPr="000B7163">
        <w:t>5.2.2.3.6</w:t>
      </w:r>
      <w:r w:rsidRPr="000B7163">
        <w:tab/>
        <w:t xml:space="preserve">Actions related to transmission of </w:t>
      </w:r>
      <w:r w:rsidRPr="000B7163">
        <w:rPr>
          <w:i/>
          <w:iCs/>
          <w:noProof/>
        </w:rPr>
        <w:t>DedicatedSIBRequest</w:t>
      </w:r>
      <w:r w:rsidRPr="000B7163">
        <w:rPr>
          <w:i/>
        </w:rPr>
        <w:t xml:space="preserve"> </w:t>
      </w:r>
      <w:r w:rsidRPr="000B7163">
        <w:t>message</w:t>
      </w:r>
      <w:bookmarkEnd w:id="18"/>
      <w:bookmarkEnd w:id="19"/>
    </w:p>
    <w:p w14:paraId="13FE8737" w14:textId="77777777" w:rsidR="00571C15" w:rsidRPr="000B7163" w:rsidRDefault="00571C15" w:rsidP="00571C15">
      <w:r w:rsidRPr="000B7163">
        <w:t xml:space="preserve">The UE shall set the contents of </w:t>
      </w:r>
      <w:r w:rsidRPr="000B7163">
        <w:rPr>
          <w:i/>
          <w:iCs/>
          <w:noProof/>
        </w:rPr>
        <w:t>DedicatedSIBRequest</w:t>
      </w:r>
      <w:r w:rsidRPr="000B7163">
        <w:rPr>
          <w:i/>
        </w:rPr>
        <w:t xml:space="preserve"> </w:t>
      </w:r>
      <w:r w:rsidRPr="000B7163">
        <w:t>message as follows:</w:t>
      </w:r>
    </w:p>
    <w:p w14:paraId="2695FDA8" w14:textId="77777777" w:rsidR="00571C15" w:rsidRPr="000B7163" w:rsidRDefault="00571C15" w:rsidP="00571C15">
      <w:pPr>
        <w:pStyle w:val="B1"/>
      </w:pPr>
      <w:r w:rsidRPr="000B7163">
        <w:t>1&gt;</w:t>
      </w:r>
      <w:r w:rsidRPr="000B7163">
        <w:tab/>
        <w:t>if the procedure is triggered to request the required SIB(s):</w:t>
      </w:r>
    </w:p>
    <w:p w14:paraId="6330E41B" w14:textId="77777777" w:rsidR="00571C15" w:rsidRPr="000B7163" w:rsidRDefault="00571C15" w:rsidP="00571C15">
      <w:pPr>
        <w:pStyle w:val="B2"/>
      </w:pPr>
      <w:r w:rsidRPr="000B7163">
        <w:t>2&gt;</w:t>
      </w:r>
      <w:r w:rsidRPr="000B7163">
        <w:tab/>
        <w:t xml:space="preserve">include </w:t>
      </w:r>
      <w:r w:rsidRPr="000B7163">
        <w:rPr>
          <w:i/>
        </w:rPr>
        <w:t>requestedSIB-List</w:t>
      </w:r>
      <w:r w:rsidRPr="000B7163">
        <w:t xml:space="preserve"> in the </w:t>
      </w:r>
      <w:r w:rsidRPr="000B7163">
        <w:rPr>
          <w:i/>
        </w:rPr>
        <w:t>onDemandSIB-RequestList</w:t>
      </w:r>
      <w:r w:rsidRPr="000B7163">
        <w:t xml:space="preserve"> to indicate the requested SIB(s);</w:t>
      </w:r>
    </w:p>
    <w:p w14:paraId="65ABC3FC" w14:textId="77777777" w:rsidR="00571C15" w:rsidRPr="000B7163" w:rsidRDefault="00571C15" w:rsidP="00571C15">
      <w:pPr>
        <w:pStyle w:val="B1"/>
      </w:pPr>
      <w:r w:rsidRPr="000B7163">
        <w:t>1&gt;</w:t>
      </w:r>
      <w:r w:rsidRPr="000B7163">
        <w:tab/>
        <w:t>if the procedure is triggered to request the required posSIB(s):</w:t>
      </w:r>
    </w:p>
    <w:p w14:paraId="098A9522" w14:textId="77777777" w:rsidR="00571C15" w:rsidRPr="000B7163" w:rsidRDefault="00571C15" w:rsidP="00571C15">
      <w:pPr>
        <w:pStyle w:val="B2"/>
        <w:rPr>
          <w:rFonts w:eastAsia="MS Mincho"/>
        </w:rPr>
      </w:pPr>
      <w:r w:rsidRPr="000B7163">
        <w:t>2&gt;</w:t>
      </w:r>
      <w:r w:rsidRPr="000B7163">
        <w:tab/>
        <w:t xml:space="preserve">include </w:t>
      </w:r>
      <w:r w:rsidRPr="000B7163">
        <w:rPr>
          <w:i/>
        </w:rPr>
        <w:t>requestedPosSIB-List</w:t>
      </w:r>
      <w:r w:rsidRPr="000B7163">
        <w:t xml:space="preserve"> in the </w:t>
      </w:r>
      <w:r w:rsidRPr="000B7163">
        <w:rPr>
          <w:i/>
        </w:rPr>
        <w:t>onDemandSIB-RequestList</w:t>
      </w:r>
      <w:r w:rsidRPr="000B7163">
        <w:t xml:space="preserve"> to indicate the requested posSIB(s)</w:t>
      </w:r>
      <w:r w:rsidRPr="000B7163">
        <w:rPr>
          <w:rFonts w:eastAsia="MS Mincho"/>
        </w:rPr>
        <w:t>.</w:t>
      </w:r>
    </w:p>
    <w:p w14:paraId="63806EDD" w14:textId="77777777" w:rsidR="00C0306E" w:rsidRDefault="00117A9D" w:rsidP="00117A9D">
      <w:pPr>
        <w:pStyle w:val="B2"/>
        <w:rPr>
          <w:ins w:id="20" w:author="Huawei-Yinghao" w:date="2025-01-16T20:07:00Z"/>
          <w:rFonts w:eastAsia="等线"/>
        </w:rPr>
      </w:pPr>
      <w:ins w:id="21" w:author="Huawei-Yinghao" w:date="2024-12-16T15:07:00Z">
        <w:r>
          <w:rPr>
            <w:rFonts w:eastAsia="等线"/>
          </w:rPr>
          <w:t>2&gt;</w:t>
        </w:r>
        <w:r>
          <w:rPr>
            <w:rFonts w:eastAsia="等线"/>
          </w:rPr>
          <w:tab/>
          <w:t>if</w:t>
        </w:r>
      </w:ins>
      <w:ins w:id="22" w:author="Huawei-Yinghao" w:date="2025-01-16T20:07:00Z">
        <w:r w:rsidR="00C562C0">
          <w:rPr>
            <w:rFonts w:eastAsia="等线"/>
          </w:rPr>
          <w:t xml:space="preserve"> the field </w:t>
        </w:r>
        <w:r w:rsidR="00C562C0" w:rsidRPr="00C562C0">
          <w:rPr>
            <w:rFonts w:eastAsia="等线"/>
            <w:i/>
            <w:iCs/>
          </w:rPr>
          <w:t>onDemandSIB-RequestCtrlParam</w:t>
        </w:r>
      </w:ins>
      <w:ins w:id="23" w:author="Huawei-Yinghao" w:date="2024-12-16T15:07:00Z">
        <w:r>
          <w:rPr>
            <w:rFonts w:eastAsia="等线"/>
          </w:rPr>
          <w:t xml:space="preserve"> </w:t>
        </w:r>
      </w:ins>
      <w:ins w:id="24" w:author="Huawei-Yinghao" w:date="2025-01-16T20:07:00Z">
        <w:r w:rsidR="00C562C0">
          <w:rPr>
            <w:rFonts w:eastAsia="等线"/>
          </w:rPr>
          <w:t xml:space="preserve">is configured: </w:t>
        </w:r>
      </w:ins>
    </w:p>
    <w:p w14:paraId="656F943E" w14:textId="77777777" w:rsidR="00275A20" w:rsidRDefault="00C0306E" w:rsidP="008D3D6F">
      <w:pPr>
        <w:pStyle w:val="B3"/>
        <w:rPr>
          <w:ins w:id="25" w:author="Huawei-Yinghao" w:date="2025-03-24T11:36:00Z"/>
        </w:rPr>
      </w:pPr>
      <w:ins w:id="26" w:author="Huawei-Yinghao" w:date="2025-01-16T20:07:00Z">
        <w:r>
          <w:t>3&gt;</w:t>
        </w:r>
        <w:r>
          <w:tab/>
        </w:r>
      </w:ins>
      <w:ins w:id="27" w:author="Huawei-Yinghao" w:date="2025-01-16T20:08:00Z">
        <w:r w:rsidR="00B711A1">
          <w:t xml:space="preserve">if </w:t>
        </w:r>
      </w:ins>
      <w:ins w:id="28" w:author="Huawei-Yinghao" w:date="2024-12-16T15:07:00Z">
        <w:r w:rsidR="00117A9D">
          <w:t xml:space="preserve">periodic delivery of the </w:t>
        </w:r>
        <w:r w:rsidR="00117A9D" w:rsidRPr="00895D10">
          <w:rPr>
            <w:i/>
            <w:iCs/>
          </w:rPr>
          <w:t>posSIB</w:t>
        </w:r>
        <w:r w:rsidR="00117A9D">
          <w:t>(s) is required</w:t>
        </w:r>
      </w:ins>
      <w:ins w:id="29" w:author="Huawei-Yinghao" w:date="2025-01-16T20:08:00Z">
        <w:r w:rsidR="00A6568A">
          <w:t xml:space="preserve"> </w:t>
        </w:r>
      </w:ins>
      <w:ins w:id="30" w:author="Huawei-Yinghao" w:date="2025-03-24T11:30:00Z">
        <w:r w:rsidR="007E09A8">
          <w:t>by the upper layer</w:t>
        </w:r>
      </w:ins>
      <w:ins w:id="31" w:author="Huawei-Yinghao" w:date="2025-03-24T11:36:00Z">
        <w:r w:rsidR="00275A20">
          <w:t>; or</w:t>
        </w:r>
      </w:ins>
    </w:p>
    <w:p w14:paraId="248A174C" w14:textId="654C81B0" w:rsidR="00117A9D" w:rsidRDefault="00275A20" w:rsidP="008D3D6F">
      <w:pPr>
        <w:pStyle w:val="B3"/>
        <w:rPr>
          <w:ins w:id="32" w:author="Huawei-Yinghao" w:date="2024-12-16T15:07:00Z"/>
        </w:rPr>
      </w:pPr>
      <w:ins w:id="33" w:author="Huawei-Yinghao" w:date="2025-03-24T11:36:00Z">
        <w:r>
          <w:t>3&gt; if the periodic delivery previously requested is no longer required by the upper layer</w:t>
        </w:r>
      </w:ins>
      <w:ins w:id="34" w:author="Huawei-Yinghao" w:date="2024-12-16T15:07:00Z">
        <w:r w:rsidR="00117A9D">
          <w:t>:</w:t>
        </w:r>
      </w:ins>
    </w:p>
    <w:p w14:paraId="313964A1" w14:textId="3737BFD4" w:rsidR="00117A9D" w:rsidRPr="00642593" w:rsidRDefault="00C0306E" w:rsidP="00C0306E">
      <w:pPr>
        <w:pStyle w:val="B4"/>
      </w:pPr>
      <w:ins w:id="35" w:author="Huawei-Yinghao" w:date="2025-01-16T20:08:00Z">
        <w:r>
          <w:t>4</w:t>
        </w:r>
      </w:ins>
      <w:ins w:id="36" w:author="Huawei-Yinghao" w:date="2024-12-16T15:07:00Z">
        <w:r w:rsidR="00117A9D">
          <w:t>&gt;</w:t>
        </w:r>
        <w:r w:rsidR="00117A9D">
          <w:tab/>
        </w:r>
      </w:ins>
      <w:ins w:id="37" w:author="Huawei-Yinghao" w:date="2025-03-26T16:58:00Z">
        <w:r w:rsidR="004422A9">
          <w:t>set</w:t>
        </w:r>
      </w:ins>
      <w:ins w:id="38" w:author="Huawei-Yinghao" w:date="2024-12-16T15:07:00Z">
        <w:r w:rsidR="00117A9D">
          <w:t xml:space="preserve"> the </w:t>
        </w:r>
        <w:r w:rsidR="00117A9D">
          <w:rPr>
            <w:i/>
            <w:iCs/>
          </w:rPr>
          <w:t>deliveryAmount</w:t>
        </w:r>
      </w:ins>
      <w:ins w:id="39" w:author="Huawei-Yinghao" w:date="2024-12-16T15:32:00Z">
        <w:r w:rsidR="005477D0">
          <w:t xml:space="preserve"> </w:t>
        </w:r>
      </w:ins>
      <w:ins w:id="40" w:author="Huawei-Yinghao" w:date="2025-03-26T16:58:00Z">
        <w:r w:rsidR="004422A9">
          <w:t xml:space="preserve">to the requested </w:t>
        </w:r>
      </w:ins>
      <w:ins w:id="41" w:author="Huawei-Yinghao" w:date="2025-03-27T10:00:00Z">
        <w:r w:rsidR="00806749">
          <w:t>number</w:t>
        </w:r>
      </w:ins>
      <w:ins w:id="42" w:author="Huawei-Yinghao" w:date="2025-03-26T16:58:00Z">
        <w:r w:rsidR="004422A9">
          <w:t xml:space="preserve"> of periodic deliveries </w:t>
        </w:r>
      </w:ins>
      <w:ins w:id="43" w:author="Huawei-Yinghao" w:date="2024-12-16T15:07:00Z">
        <w:r w:rsidR="00117A9D">
          <w:t xml:space="preserve">for the requested </w:t>
        </w:r>
        <w:r w:rsidR="00117A9D" w:rsidRPr="00DD6F64">
          <w:rPr>
            <w:i/>
            <w:iCs/>
          </w:rPr>
          <w:t>posSIB</w:t>
        </w:r>
        <w:r w:rsidR="00117A9D">
          <w:t>(s).</w:t>
        </w:r>
      </w:ins>
    </w:p>
    <w:p w14:paraId="2487F320" w14:textId="359F096D" w:rsidR="00571C15" w:rsidRPr="000B7163" w:rsidRDefault="00571C15" w:rsidP="00571C15">
      <w:r w:rsidRPr="000B7163">
        <w:t xml:space="preserve">The UE shall submit the </w:t>
      </w:r>
      <w:r w:rsidRPr="000B7163">
        <w:rPr>
          <w:i/>
          <w:iCs/>
          <w:noProof/>
        </w:rPr>
        <w:t>DedicatedSIBRequest</w:t>
      </w:r>
      <w:r w:rsidRPr="000B7163">
        <w:rPr>
          <w:i/>
        </w:rPr>
        <w:t xml:space="preserve"> </w:t>
      </w:r>
      <w:r w:rsidRPr="000B7163">
        <w:t>message to lower layers for transmission.</w:t>
      </w:r>
    </w:p>
    <w:p w14:paraId="3BC74026" w14:textId="77777777" w:rsidR="0044147B" w:rsidRDefault="0044147B" w:rsidP="0044147B">
      <w:pPr>
        <w:sectPr w:rsidR="0044147B" w:rsidSect="001A3DE5">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65F4D41C" w14:textId="77777777" w:rsidR="0044147B" w:rsidRPr="00B53518" w:rsidRDefault="0044147B" w:rsidP="0044147B">
      <w:pPr>
        <w:rPr>
          <w:rFonts w:eastAsia="等线"/>
        </w:rPr>
      </w:pPr>
      <w:r>
        <w:rPr>
          <w:rFonts w:eastAsia="等线" w:hint="eastAsia"/>
        </w:rPr>
        <w:lastRenderedPageBreak/>
        <w:t>=</w:t>
      </w:r>
      <w:r>
        <w:rPr>
          <w:rFonts w:eastAsia="等线"/>
        </w:rPr>
        <w:t>======================================================NEXT CHANGE===========================================================</w:t>
      </w:r>
    </w:p>
    <w:p w14:paraId="0384607A" w14:textId="77777777" w:rsidR="003D51E6" w:rsidRPr="000B7163" w:rsidRDefault="003D51E6" w:rsidP="003D51E6">
      <w:pPr>
        <w:pStyle w:val="4"/>
      </w:pPr>
      <w:bookmarkStart w:id="44" w:name="_Toc60777092"/>
      <w:bookmarkStart w:id="45" w:name="_Toc178104983"/>
      <w:bookmarkStart w:id="46" w:name="_Toc60777685"/>
      <w:bookmarkStart w:id="47" w:name="_Toc162895403"/>
      <w:r w:rsidRPr="000B7163">
        <w:t>–</w:t>
      </w:r>
      <w:r w:rsidRPr="000B7163">
        <w:tab/>
      </w:r>
      <w:r w:rsidRPr="000B7163">
        <w:rPr>
          <w:bCs/>
          <w:i/>
          <w:iCs/>
          <w:noProof/>
        </w:rPr>
        <w:t>DedicatedSIBRequest</w:t>
      </w:r>
      <w:bookmarkEnd w:id="44"/>
      <w:bookmarkEnd w:id="45"/>
    </w:p>
    <w:p w14:paraId="0875DD00" w14:textId="77777777" w:rsidR="003D51E6" w:rsidRPr="000B7163" w:rsidRDefault="003D51E6" w:rsidP="003D51E6">
      <w:pPr>
        <w:rPr>
          <w:lang w:eastAsia="en-US"/>
        </w:rPr>
      </w:pPr>
      <w:r w:rsidRPr="000B7163">
        <w:t xml:space="preserve">The </w:t>
      </w:r>
      <w:r w:rsidRPr="000B7163">
        <w:rPr>
          <w:i/>
        </w:rPr>
        <w:t>DedicatedSIBRequest</w:t>
      </w:r>
      <w:r w:rsidRPr="000B7163">
        <w:t xml:space="preserve"> message is used to request SIB(s) required by the UE in RRC_CONNECTED as specified in clause 5.2.2.3.5.</w:t>
      </w:r>
    </w:p>
    <w:p w14:paraId="2CABF0B7" w14:textId="77777777" w:rsidR="003D51E6" w:rsidRPr="000B7163" w:rsidRDefault="003D51E6" w:rsidP="003D51E6">
      <w:pPr>
        <w:pStyle w:val="B1"/>
      </w:pPr>
      <w:r w:rsidRPr="000B7163">
        <w:t>Signalling radio bearer: SRB1</w:t>
      </w:r>
    </w:p>
    <w:p w14:paraId="5B3E5A4C" w14:textId="77777777" w:rsidR="003D51E6" w:rsidRPr="000B7163" w:rsidRDefault="003D51E6" w:rsidP="003D51E6">
      <w:pPr>
        <w:pStyle w:val="B1"/>
      </w:pPr>
      <w:r w:rsidRPr="000B7163">
        <w:t>RLC-SAP: AM</w:t>
      </w:r>
    </w:p>
    <w:p w14:paraId="021AE9D5" w14:textId="77777777" w:rsidR="003D51E6" w:rsidRPr="000B7163" w:rsidRDefault="003D51E6" w:rsidP="003D51E6">
      <w:pPr>
        <w:pStyle w:val="B1"/>
      </w:pPr>
      <w:r w:rsidRPr="000B7163">
        <w:t>Logical channel: DCCH</w:t>
      </w:r>
    </w:p>
    <w:p w14:paraId="5D894A26" w14:textId="77777777" w:rsidR="003D51E6" w:rsidRPr="000B7163" w:rsidRDefault="003D51E6" w:rsidP="003D51E6">
      <w:pPr>
        <w:pStyle w:val="B1"/>
      </w:pPr>
      <w:r w:rsidRPr="000B7163">
        <w:t>Direction: UE to Network</w:t>
      </w:r>
    </w:p>
    <w:p w14:paraId="76EE6F5E" w14:textId="77777777" w:rsidR="003D51E6" w:rsidRPr="000B7163" w:rsidRDefault="003D51E6" w:rsidP="003D51E6">
      <w:pPr>
        <w:pStyle w:val="TH"/>
        <w:rPr>
          <w:bCs/>
          <w:i/>
          <w:iCs/>
          <w:noProof/>
          <w:lang w:eastAsia="en-US"/>
        </w:rPr>
      </w:pPr>
      <w:r w:rsidRPr="000B7163">
        <w:rPr>
          <w:bCs/>
          <w:i/>
          <w:iCs/>
          <w:noProof/>
        </w:rPr>
        <w:t>DedicatedSIBRequest message</w:t>
      </w:r>
    </w:p>
    <w:p w14:paraId="343358A5" w14:textId="77777777" w:rsidR="003D51E6" w:rsidRPr="000B7163" w:rsidRDefault="003D51E6" w:rsidP="003D51E6">
      <w:pPr>
        <w:pStyle w:val="PL"/>
        <w:rPr>
          <w:color w:val="808080"/>
        </w:rPr>
      </w:pPr>
      <w:r w:rsidRPr="000B7163">
        <w:rPr>
          <w:color w:val="808080"/>
        </w:rPr>
        <w:t>-- ASN1START</w:t>
      </w:r>
    </w:p>
    <w:p w14:paraId="30DC7035" w14:textId="77777777" w:rsidR="003D51E6" w:rsidRPr="000B7163" w:rsidRDefault="003D51E6" w:rsidP="003D51E6">
      <w:pPr>
        <w:pStyle w:val="PL"/>
        <w:rPr>
          <w:color w:val="808080"/>
        </w:rPr>
      </w:pPr>
      <w:r w:rsidRPr="000B7163">
        <w:rPr>
          <w:color w:val="808080"/>
        </w:rPr>
        <w:t>-- TAG-DEDICATEDSIBREQUEST-START</w:t>
      </w:r>
    </w:p>
    <w:p w14:paraId="13C978EC" w14:textId="77777777" w:rsidR="003D51E6" w:rsidRPr="000B7163" w:rsidRDefault="003D51E6" w:rsidP="003D51E6">
      <w:pPr>
        <w:pStyle w:val="PL"/>
      </w:pPr>
    </w:p>
    <w:p w14:paraId="3330BD24" w14:textId="77777777" w:rsidR="003D51E6" w:rsidRPr="000B7163" w:rsidRDefault="003D51E6" w:rsidP="003D51E6">
      <w:pPr>
        <w:pStyle w:val="PL"/>
      </w:pPr>
      <w:r w:rsidRPr="000B7163">
        <w:t xml:space="preserve">DedicatedSIBRequest-r16 ::=      </w:t>
      </w:r>
      <w:r w:rsidRPr="000B7163">
        <w:rPr>
          <w:color w:val="993366"/>
        </w:rPr>
        <w:t>SEQUENCE</w:t>
      </w:r>
      <w:r w:rsidRPr="000B7163">
        <w:t xml:space="preserve"> {</w:t>
      </w:r>
    </w:p>
    <w:p w14:paraId="6FD4EBE3" w14:textId="77777777" w:rsidR="003D51E6" w:rsidRPr="000B7163" w:rsidRDefault="003D51E6" w:rsidP="003D51E6">
      <w:pPr>
        <w:pStyle w:val="PL"/>
      </w:pPr>
      <w:r w:rsidRPr="000B7163">
        <w:t xml:space="preserve">    criticalExtensions               </w:t>
      </w:r>
      <w:r w:rsidRPr="000B7163">
        <w:rPr>
          <w:color w:val="993366"/>
        </w:rPr>
        <w:t>CHOICE</w:t>
      </w:r>
      <w:r w:rsidRPr="000B7163">
        <w:t xml:space="preserve"> {</w:t>
      </w:r>
    </w:p>
    <w:p w14:paraId="566A4D30" w14:textId="77777777" w:rsidR="003D51E6" w:rsidRPr="000B7163" w:rsidRDefault="003D51E6" w:rsidP="003D51E6">
      <w:pPr>
        <w:pStyle w:val="PL"/>
      </w:pPr>
      <w:r w:rsidRPr="000B7163">
        <w:t xml:space="preserve">        dedicatedSIBRequest-r16          DedicatedSIBRequest-r16-IEs,</w:t>
      </w:r>
    </w:p>
    <w:p w14:paraId="47200FAA" w14:textId="77777777" w:rsidR="003D51E6" w:rsidRPr="000B7163" w:rsidRDefault="003D51E6" w:rsidP="003D51E6">
      <w:pPr>
        <w:pStyle w:val="PL"/>
      </w:pPr>
      <w:r w:rsidRPr="000B7163">
        <w:t xml:space="preserve">        criticalExtensionsFuture         </w:t>
      </w:r>
      <w:r w:rsidRPr="000B7163">
        <w:rPr>
          <w:color w:val="993366"/>
        </w:rPr>
        <w:t>SEQUENCE</w:t>
      </w:r>
      <w:r w:rsidRPr="000B7163">
        <w:t xml:space="preserve"> {}</w:t>
      </w:r>
    </w:p>
    <w:p w14:paraId="3405D5CF" w14:textId="77777777" w:rsidR="003D51E6" w:rsidRPr="000B7163" w:rsidRDefault="003D51E6" w:rsidP="003D51E6">
      <w:pPr>
        <w:pStyle w:val="PL"/>
      </w:pPr>
      <w:r w:rsidRPr="000B7163">
        <w:t xml:space="preserve">    }</w:t>
      </w:r>
    </w:p>
    <w:p w14:paraId="5EE83300" w14:textId="77777777" w:rsidR="003D51E6" w:rsidRPr="000B7163" w:rsidRDefault="003D51E6" w:rsidP="003D51E6">
      <w:pPr>
        <w:pStyle w:val="PL"/>
      </w:pPr>
      <w:r w:rsidRPr="000B7163">
        <w:t>}</w:t>
      </w:r>
    </w:p>
    <w:p w14:paraId="0CF967D0" w14:textId="77777777" w:rsidR="003D51E6" w:rsidRPr="000B7163" w:rsidRDefault="003D51E6" w:rsidP="003D51E6">
      <w:pPr>
        <w:pStyle w:val="PL"/>
      </w:pPr>
    </w:p>
    <w:p w14:paraId="57103DC0" w14:textId="77777777" w:rsidR="003D51E6" w:rsidRPr="000B7163" w:rsidRDefault="003D51E6" w:rsidP="003D51E6">
      <w:pPr>
        <w:pStyle w:val="PL"/>
      </w:pPr>
      <w:r w:rsidRPr="000B7163">
        <w:t xml:space="preserve">DedicatedSIBRequest-r16-IEs ::=  </w:t>
      </w:r>
      <w:r w:rsidRPr="000B7163">
        <w:rPr>
          <w:color w:val="993366"/>
        </w:rPr>
        <w:t>SEQUENCE</w:t>
      </w:r>
      <w:r w:rsidRPr="000B7163">
        <w:t xml:space="preserve"> {</w:t>
      </w:r>
    </w:p>
    <w:p w14:paraId="251DC884" w14:textId="77777777" w:rsidR="003D51E6" w:rsidRPr="000B7163" w:rsidRDefault="003D51E6" w:rsidP="003D51E6">
      <w:pPr>
        <w:pStyle w:val="PL"/>
      </w:pPr>
      <w:r w:rsidRPr="000B7163">
        <w:t xml:space="preserve">    onDemandSIB-RequestList-r16       </w:t>
      </w:r>
      <w:r w:rsidRPr="000B7163">
        <w:rPr>
          <w:color w:val="993366"/>
        </w:rPr>
        <w:t>SEQUENCE</w:t>
      </w:r>
      <w:r w:rsidRPr="000B7163">
        <w:t xml:space="preserve"> {</w:t>
      </w:r>
    </w:p>
    <w:p w14:paraId="02A23AA9" w14:textId="77777777" w:rsidR="003D51E6" w:rsidRPr="000B7163" w:rsidRDefault="003D51E6" w:rsidP="003D51E6">
      <w:pPr>
        <w:pStyle w:val="PL"/>
      </w:pPr>
    </w:p>
    <w:p w14:paraId="24B11C8B" w14:textId="77777777" w:rsidR="003D51E6" w:rsidRPr="000B7163" w:rsidRDefault="003D51E6" w:rsidP="003D51E6">
      <w:pPr>
        <w:pStyle w:val="PL"/>
      </w:pPr>
      <w:r w:rsidRPr="000B7163">
        <w:t xml:space="preserve">        requestedSIB-List-r16            </w:t>
      </w:r>
      <w:r w:rsidRPr="000B7163">
        <w:rPr>
          <w:color w:val="993366"/>
        </w:rPr>
        <w:t>SEQUENCE</w:t>
      </w:r>
      <w:r w:rsidRPr="000B7163">
        <w:t xml:space="preserve"> (</w:t>
      </w:r>
      <w:r w:rsidRPr="000B7163">
        <w:rPr>
          <w:color w:val="993366"/>
        </w:rPr>
        <w:t>SIZE</w:t>
      </w:r>
      <w:r w:rsidRPr="000B7163">
        <w:t xml:space="preserve"> (1..maxOnDemandSIB-r16))</w:t>
      </w:r>
      <w:r w:rsidRPr="000B7163">
        <w:rPr>
          <w:color w:val="993366"/>
        </w:rPr>
        <w:t xml:space="preserve"> OF</w:t>
      </w:r>
      <w:r w:rsidRPr="000B7163">
        <w:t xml:space="preserve"> SIB-ReqInfo-r16                </w:t>
      </w:r>
      <w:r w:rsidRPr="000B7163">
        <w:rPr>
          <w:color w:val="993366"/>
        </w:rPr>
        <w:t>OPTIONAL</w:t>
      </w:r>
      <w:r w:rsidRPr="000B7163">
        <w:t>,</w:t>
      </w:r>
    </w:p>
    <w:p w14:paraId="39A0CE5A" w14:textId="77777777" w:rsidR="003D51E6" w:rsidRPr="000B7163" w:rsidRDefault="003D51E6" w:rsidP="003D51E6">
      <w:pPr>
        <w:pStyle w:val="PL"/>
      </w:pPr>
      <w:r w:rsidRPr="000B7163">
        <w:t xml:space="preserve">        requestedPosSIB-List-r16         </w:t>
      </w:r>
      <w:r w:rsidRPr="000B7163">
        <w:rPr>
          <w:color w:val="993366"/>
        </w:rPr>
        <w:t>SEQUENCE</w:t>
      </w:r>
      <w:r w:rsidRPr="000B7163">
        <w:t xml:space="preserve"> (</w:t>
      </w:r>
      <w:r w:rsidRPr="000B7163">
        <w:rPr>
          <w:color w:val="993366"/>
        </w:rPr>
        <w:t>SIZE</w:t>
      </w:r>
      <w:r w:rsidRPr="000B7163">
        <w:t xml:space="preserve"> (1..maxOnDemandPosSIB-r16))</w:t>
      </w:r>
      <w:r w:rsidRPr="000B7163">
        <w:rPr>
          <w:color w:val="993366"/>
        </w:rPr>
        <w:t xml:space="preserve"> OF</w:t>
      </w:r>
      <w:r w:rsidRPr="000B7163">
        <w:t xml:space="preserve"> PosSIB-ReqInfo-r16          </w:t>
      </w:r>
      <w:r w:rsidRPr="000B7163">
        <w:rPr>
          <w:color w:val="993366"/>
        </w:rPr>
        <w:t>OPTIONAL</w:t>
      </w:r>
    </w:p>
    <w:p w14:paraId="6919129B" w14:textId="77777777" w:rsidR="003D51E6" w:rsidRPr="000B7163" w:rsidRDefault="003D51E6" w:rsidP="003D51E6">
      <w:pPr>
        <w:pStyle w:val="PL"/>
      </w:pPr>
      <w:r w:rsidRPr="000B7163">
        <w:t xml:space="preserve">    } </w:t>
      </w:r>
      <w:r w:rsidRPr="000B7163">
        <w:rPr>
          <w:color w:val="993366"/>
        </w:rPr>
        <w:t>OPTIONAL</w:t>
      </w:r>
      <w:r w:rsidRPr="000B7163">
        <w:t>,</w:t>
      </w:r>
    </w:p>
    <w:p w14:paraId="01EBC231" w14:textId="77777777" w:rsidR="003D51E6" w:rsidRPr="000B7163" w:rsidRDefault="003D51E6" w:rsidP="003D51E6">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C858B45" w14:textId="38EFC414" w:rsidR="003D51E6" w:rsidRPr="000B7163" w:rsidRDefault="003D51E6" w:rsidP="003D51E6">
      <w:pPr>
        <w:pStyle w:val="PL"/>
      </w:pPr>
      <w:r w:rsidRPr="000B7163">
        <w:t xml:space="preserve">    nonCriticalExtension             </w:t>
      </w:r>
      <w:ins w:id="48" w:author="Huawei-Yinghao" w:date="2024-12-16T14:44:00Z">
        <w:r w:rsidR="00ED410D">
          <w:rPr>
            <w:rFonts w:cs="Courier New"/>
          </w:rPr>
          <w:t>DedicatedSIBRequest-v1</w:t>
        </w:r>
        <w:r w:rsidR="00FF2D00">
          <w:rPr>
            <w:rFonts w:cs="Courier New"/>
          </w:rPr>
          <w:t>9</w:t>
        </w:r>
        <w:r w:rsidR="00ED410D">
          <w:rPr>
            <w:rFonts w:cs="Courier New"/>
          </w:rPr>
          <w:t>xy</w:t>
        </w:r>
      </w:ins>
      <w:del w:id="49" w:author="Huawei-Yinghao" w:date="2024-12-16T14:44:00Z">
        <w:r w:rsidRPr="000B7163" w:rsidDel="00ED410D">
          <w:rPr>
            <w:color w:val="993366"/>
          </w:rPr>
          <w:delText>SEQUENCE</w:delText>
        </w:r>
        <w:r w:rsidRPr="000B7163" w:rsidDel="00ED410D">
          <w:delText xml:space="preserve"> {}</w:delText>
        </w:r>
      </w:del>
      <w:r w:rsidRPr="000B7163">
        <w:t xml:space="preserve">              </w:t>
      </w:r>
      <w:r w:rsidRPr="000B7163">
        <w:rPr>
          <w:color w:val="993366"/>
        </w:rPr>
        <w:t>OPTIONAL</w:t>
      </w:r>
    </w:p>
    <w:p w14:paraId="3A3CBC1F" w14:textId="77777777" w:rsidR="003D51E6" w:rsidRPr="000B7163" w:rsidRDefault="003D51E6" w:rsidP="003D51E6">
      <w:pPr>
        <w:pStyle w:val="PL"/>
      </w:pPr>
      <w:r w:rsidRPr="000B7163">
        <w:t>}</w:t>
      </w:r>
    </w:p>
    <w:p w14:paraId="4709CAE0" w14:textId="77777777" w:rsidR="003D51E6" w:rsidRPr="000B7163" w:rsidRDefault="003D51E6" w:rsidP="003D51E6">
      <w:pPr>
        <w:pStyle w:val="PL"/>
      </w:pPr>
    </w:p>
    <w:p w14:paraId="5DB8D681" w14:textId="77777777" w:rsidR="003D51E6" w:rsidRPr="000B7163" w:rsidRDefault="003D51E6" w:rsidP="003D51E6">
      <w:pPr>
        <w:pStyle w:val="PL"/>
      </w:pPr>
      <w:r w:rsidRPr="000B7163">
        <w:t xml:space="preserve">SIB-ReqInfo-r16 ::=                   </w:t>
      </w:r>
      <w:r w:rsidRPr="000B7163">
        <w:rPr>
          <w:color w:val="993366"/>
        </w:rPr>
        <w:t>ENUMERATED</w:t>
      </w:r>
      <w:r w:rsidRPr="000B7163">
        <w:t xml:space="preserve"> { sib12, sib13, sib14, sib20-v1700, sib21-v1700, sib23-v1810, spare2, spare1 }</w:t>
      </w:r>
    </w:p>
    <w:p w14:paraId="1709F89E" w14:textId="77777777" w:rsidR="003D51E6" w:rsidRPr="000B7163" w:rsidRDefault="003D51E6" w:rsidP="003D51E6">
      <w:pPr>
        <w:pStyle w:val="PL"/>
      </w:pPr>
    </w:p>
    <w:p w14:paraId="7493927F" w14:textId="77777777" w:rsidR="003D51E6" w:rsidRPr="000B7163" w:rsidRDefault="003D51E6" w:rsidP="003D51E6">
      <w:pPr>
        <w:pStyle w:val="PL"/>
      </w:pPr>
      <w:r w:rsidRPr="000B7163">
        <w:t xml:space="preserve">PosSIB-ReqInfo-r16 ::=       </w:t>
      </w:r>
      <w:r w:rsidRPr="000B7163">
        <w:rPr>
          <w:color w:val="993366"/>
        </w:rPr>
        <w:t>SEQUENCE</w:t>
      </w:r>
      <w:r w:rsidRPr="000B7163">
        <w:t xml:space="preserve"> {</w:t>
      </w:r>
    </w:p>
    <w:p w14:paraId="5C680ED1" w14:textId="77777777" w:rsidR="003D51E6" w:rsidRPr="000B7163" w:rsidRDefault="003D51E6" w:rsidP="003D51E6">
      <w:pPr>
        <w:pStyle w:val="PL"/>
      </w:pPr>
      <w:r w:rsidRPr="000B7163">
        <w:t xml:space="preserve">    gnss-id-r16                  GNSS-ID-r16                  </w:t>
      </w:r>
      <w:r w:rsidRPr="000B7163">
        <w:rPr>
          <w:color w:val="993366"/>
        </w:rPr>
        <w:t>OPTIONAL</w:t>
      </w:r>
      <w:r w:rsidRPr="000B7163">
        <w:t>,</w:t>
      </w:r>
    </w:p>
    <w:p w14:paraId="1F0D4B5C" w14:textId="77777777" w:rsidR="003D51E6" w:rsidRPr="008D33F2" w:rsidRDefault="003D51E6" w:rsidP="003D51E6">
      <w:pPr>
        <w:pStyle w:val="PL"/>
        <w:rPr>
          <w:lang w:val="fr-FR"/>
        </w:rPr>
      </w:pPr>
      <w:r w:rsidRPr="000B7163">
        <w:t xml:space="preserve">    </w:t>
      </w:r>
      <w:r w:rsidRPr="008D33F2">
        <w:rPr>
          <w:lang w:val="fr-FR"/>
        </w:rPr>
        <w:t xml:space="preserve">sbas-id-r16                  SBAS-ID-r16                  </w:t>
      </w:r>
      <w:r w:rsidRPr="008D33F2">
        <w:rPr>
          <w:color w:val="993366"/>
          <w:lang w:val="fr-FR"/>
        </w:rPr>
        <w:t>OPTIONAL</w:t>
      </w:r>
      <w:r w:rsidRPr="008D33F2">
        <w:rPr>
          <w:lang w:val="fr-FR"/>
        </w:rPr>
        <w:t>,</w:t>
      </w:r>
    </w:p>
    <w:p w14:paraId="5C10BD52" w14:textId="77777777" w:rsidR="003D51E6" w:rsidRPr="008D33F2" w:rsidRDefault="003D51E6" w:rsidP="003D51E6">
      <w:pPr>
        <w:pStyle w:val="PL"/>
        <w:rPr>
          <w:lang w:val="fr-FR"/>
        </w:rPr>
      </w:pPr>
      <w:r w:rsidRPr="008D33F2">
        <w:rPr>
          <w:lang w:val="fr-FR"/>
        </w:rPr>
        <w:t xml:space="preserve">    posSibType-r16               </w:t>
      </w:r>
      <w:r w:rsidRPr="008D33F2">
        <w:rPr>
          <w:color w:val="993366"/>
          <w:lang w:val="fr-FR"/>
        </w:rPr>
        <w:t>ENUMERATED</w:t>
      </w:r>
      <w:r w:rsidRPr="008D33F2">
        <w:rPr>
          <w:lang w:val="fr-FR"/>
        </w:rPr>
        <w:t xml:space="preserve"> { posSibType1-1, posSibType1-2, posSibType1-3, posSibType1-4, posSibType1-5, posSibType1-6,</w:t>
      </w:r>
    </w:p>
    <w:p w14:paraId="093BD5C6" w14:textId="77777777" w:rsidR="003D51E6" w:rsidRPr="008D33F2" w:rsidRDefault="003D51E6" w:rsidP="003D51E6">
      <w:pPr>
        <w:pStyle w:val="PL"/>
        <w:rPr>
          <w:lang w:val="fr-FR"/>
        </w:rPr>
      </w:pPr>
      <w:r w:rsidRPr="008D33F2">
        <w:rPr>
          <w:lang w:val="fr-FR"/>
        </w:rPr>
        <w:t xml:space="preserve">                                              posSibType1-7, posSibType1-8, posSibType2-1, posSibType2-2, posSibType2-3, posSibType2-4,</w:t>
      </w:r>
    </w:p>
    <w:p w14:paraId="5784BE62" w14:textId="77777777" w:rsidR="003D51E6" w:rsidRPr="008D33F2" w:rsidRDefault="003D51E6" w:rsidP="003D51E6">
      <w:pPr>
        <w:pStyle w:val="PL"/>
        <w:rPr>
          <w:lang w:val="fr-FR"/>
        </w:rPr>
      </w:pPr>
      <w:r w:rsidRPr="008D33F2">
        <w:rPr>
          <w:lang w:val="fr-FR"/>
        </w:rPr>
        <w:t xml:space="preserve">                                              posSibType2-5, posSibType2-6, posSibType2-7, posSibType2-8, posSibType2-9, posSibType2-10,</w:t>
      </w:r>
    </w:p>
    <w:p w14:paraId="1A888AF3" w14:textId="77777777" w:rsidR="003D51E6" w:rsidRPr="008D33F2" w:rsidRDefault="003D51E6" w:rsidP="003D51E6">
      <w:pPr>
        <w:pStyle w:val="PL"/>
        <w:rPr>
          <w:lang w:val="fr-FR"/>
        </w:rPr>
      </w:pPr>
      <w:r w:rsidRPr="008D33F2">
        <w:rPr>
          <w:lang w:val="fr-FR"/>
        </w:rPr>
        <w:t xml:space="preserve">                                              posSibType2-11, posSibType2-12, posSibType2-13, posSibType2-14, posSibType2-15,</w:t>
      </w:r>
    </w:p>
    <w:p w14:paraId="03473B7C" w14:textId="77777777" w:rsidR="003D51E6" w:rsidRPr="008D33F2" w:rsidRDefault="003D51E6" w:rsidP="003D51E6">
      <w:pPr>
        <w:pStyle w:val="PL"/>
        <w:rPr>
          <w:lang w:val="fr-FR"/>
        </w:rPr>
      </w:pPr>
      <w:r w:rsidRPr="008D33F2">
        <w:rPr>
          <w:lang w:val="fr-FR"/>
        </w:rPr>
        <w:t xml:space="preserve">                                              posSibType2-16, posSibType2-17, posSibType2-18, posSibType2-19, posSibType2-20,</w:t>
      </w:r>
    </w:p>
    <w:p w14:paraId="5EC1C828" w14:textId="77777777" w:rsidR="003D51E6" w:rsidRPr="008D33F2" w:rsidRDefault="003D51E6" w:rsidP="003D51E6">
      <w:pPr>
        <w:pStyle w:val="PL"/>
        <w:rPr>
          <w:lang w:val="fr-FR"/>
        </w:rPr>
      </w:pPr>
      <w:r w:rsidRPr="008D33F2">
        <w:rPr>
          <w:lang w:val="fr-FR"/>
        </w:rPr>
        <w:t xml:space="preserve">                                              posSibType2-21, posSibType2-22, posSibType2-23, posSibType3-1, posSibType4-1,</w:t>
      </w:r>
    </w:p>
    <w:p w14:paraId="4B2884A5" w14:textId="77777777" w:rsidR="003D51E6" w:rsidRPr="008D33F2" w:rsidRDefault="003D51E6" w:rsidP="003D51E6">
      <w:pPr>
        <w:pStyle w:val="PL"/>
        <w:rPr>
          <w:lang w:val="fr-FR"/>
        </w:rPr>
      </w:pPr>
      <w:r w:rsidRPr="008D33F2">
        <w:rPr>
          <w:lang w:val="fr-FR"/>
        </w:rPr>
        <w:t xml:space="preserve">                                              posSibType5-1, posSibType6-1, posSibType6-2, posSibType6-3,..., posSibType1-9-v1710,</w:t>
      </w:r>
    </w:p>
    <w:p w14:paraId="6C757DD0" w14:textId="77777777" w:rsidR="003D51E6" w:rsidRPr="008D33F2" w:rsidRDefault="003D51E6" w:rsidP="003D51E6">
      <w:pPr>
        <w:pStyle w:val="PL"/>
        <w:rPr>
          <w:lang w:val="fr-FR"/>
        </w:rPr>
      </w:pPr>
      <w:r w:rsidRPr="008D33F2">
        <w:rPr>
          <w:lang w:val="fr-FR"/>
        </w:rPr>
        <w:lastRenderedPageBreak/>
        <w:t xml:space="preserve">                                              posSibType1-10-v1710, posSibType2-24-v1710, posSibType2-25-v1710,</w:t>
      </w:r>
    </w:p>
    <w:p w14:paraId="72688687" w14:textId="77777777" w:rsidR="003D51E6" w:rsidRPr="008D33F2" w:rsidRDefault="003D51E6" w:rsidP="003D51E6">
      <w:pPr>
        <w:pStyle w:val="PL"/>
        <w:rPr>
          <w:lang w:val="fr-FR"/>
        </w:rPr>
      </w:pPr>
      <w:r w:rsidRPr="008D33F2">
        <w:rPr>
          <w:lang w:val="fr-FR"/>
        </w:rPr>
        <w:t xml:space="preserve">                                              posSibType6-4-v1710, posSibType6-5-v1710, posSibType6-6-v1710, posSibType2-17a-v1770,</w:t>
      </w:r>
    </w:p>
    <w:p w14:paraId="2EFDCD86" w14:textId="77777777" w:rsidR="003D51E6" w:rsidRPr="008D33F2" w:rsidRDefault="003D51E6" w:rsidP="003D51E6">
      <w:pPr>
        <w:pStyle w:val="PL"/>
        <w:rPr>
          <w:lang w:val="fr-FR"/>
        </w:rPr>
      </w:pPr>
      <w:r w:rsidRPr="008D33F2">
        <w:rPr>
          <w:lang w:val="fr-FR"/>
        </w:rPr>
        <w:t xml:space="preserve">                                              posSibType2-18a-v1770, posSib</w:t>
      </w:r>
      <w:r w:rsidRPr="008D33F2">
        <w:rPr>
          <w:rFonts w:eastAsiaTheme="minorEastAsia"/>
          <w:lang w:val="fr-FR"/>
        </w:rPr>
        <w:t>Type</w:t>
      </w:r>
      <w:r w:rsidRPr="008D33F2">
        <w:rPr>
          <w:lang w:val="fr-FR"/>
        </w:rPr>
        <w:t>2-20a-v1770, posSibType1-11-v1800, posSibType1-12-v1800,</w:t>
      </w:r>
    </w:p>
    <w:p w14:paraId="59C2577C" w14:textId="77777777" w:rsidR="003D51E6" w:rsidRPr="008D33F2" w:rsidRDefault="003D51E6" w:rsidP="003D51E6">
      <w:pPr>
        <w:pStyle w:val="PL"/>
        <w:rPr>
          <w:lang w:val="fr-FR"/>
        </w:rPr>
      </w:pPr>
      <w:r w:rsidRPr="008D33F2">
        <w:rPr>
          <w:lang w:val="fr-FR"/>
        </w:rPr>
        <w:t xml:space="preserve">                                              posSibType2-26-v1800, posSibType2-27-v1800, posSibType6-7-v1800, posSibType7-1-v1800,</w:t>
      </w:r>
    </w:p>
    <w:p w14:paraId="0FA306AB" w14:textId="77777777" w:rsidR="003D51E6" w:rsidRPr="008D33F2" w:rsidRDefault="003D51E6" w:rsidP="003D51E6">
      <w:pPr>
        <w:pStyle w:val="PL"/>
        <w:rPr>
          <w:lang w:val="fr-FR"/>
        </w:rPr>
      </w:pPr>
      <w:r w:rsidRPr="008D33F2">
        <w:rPr>
          <w:lang w:val="fr-FR"/>
        </w:rPr>
        <w:t xml:space="preserve">                                              posSibType7-2-v1800, posSibType7-3-v1800, posSibType7-4-v1800 }</w:t>
      </w:r>
    </w:p>
    <w:p w14:paraId="7C4380B2" w14:textId="3C9D20AE" w:rsidR="003D51E6" w:rsidRDefault="003D51E6" w:rsidP="003D51E6">
      <w:pPr>
        <w:pStyle w:val="PL"/>
        <w:rPr>
          <w:ins w:id="50" w:author="Huawei-Yinghao" w:date="2024-12-16T14:44:00Z"/>
        </w:rPr>
      </w:pPr>
      <w:r w:rsidRPr="000B7163">
        <w:t>}</w:t>
      </w:r>
    </w:p>
    <w:p w14:paraId="72FB7811" w14:textId="77777777" w:rsidR="00670C51" w:rsidRPr="000B7163" w:rsidRDefault="00670C51" w:rsidP="003D51E6">
      <w:pPr>
        <w:pStyle w:val="PL"/>
      </w:pPr>
    </w:p>
    <w:p w14:paraId="5FFDFE52" w14:textId="20AFB809" w:rsidR="00FF2D00" w:rsidRPr="00FD3A8A"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1" w:author="Huawei-Yinghao" w:date="2024-12-16T14:44:00Z"/>
          <w:rFonts w:ascii="Courier New" w:hAnsi="Courier New" w:cs="Courier New"/>
          <w:noProof/>
          <w:sz w:val="16"/>
          <w:lang w:val="en-US" w:eastAsia="en-GB"/>
        </w:rPr>
      </w:pPr>
      <w:ins w:id="52" w:author="Huawei-Yinghao" w:date="2024-12-16T14:44:00Z">
        <w:r w:rsidRPr="00FD3A8A">
          <w:rPr>
            <w:rFonts w:ascii="Courier New" w:hAnsi="Courier New" w:cs="Courier New"/>
            <w:noProof/>
            <w:sz w:val="16"/>
            <w:lang w:val="en-US" w:eastAsia="en-GB"/>
          </w:rPr>
          <w:t>DedicatedSIBRequest-v1</w:t>
        </w:r>
      </w:ins>
      <w:ins w:id="53" w:author="Huawei-Yinghao" w:date="2024-12-16T14:45:00Z">
        <w:r w:rsidR="00670C51">
          <w:rPr>
            <w:rFonts w:ascii="Courier New" w:hAnsi="Courier New" w:cs="Courier New"/>
            <w:noProof/>
            <w:sz w:val="16"/>
            <w:lang w:val="en-US" w:eastAsia="en-GB"/>
          </w:rPr>
          <w:t>9</w:t>
        </w:r>
      </w:ins>
      <w:ins w:id="54" w:author="Huawei-Yinghao" w:date="2024-12-16T14:44:00Z">
        <w:r w:rsidRPr="00FD3A8A">
          <w:rPr>
            <w:rFonts w:ascii="Courier New" w:hAnsi="Courier New" w:cs="Courier New"/>
            <w:noProof/>
            <w:sz w:val="16"/>
            <w:lang w:val="en-US" w:eastAsia="en-GB"/>
          </w:rPr>
          <w:t>xy ::= SEQUENCE{</w:t>
        </w:r>
      </w:ins>
    </w:p>
    <w:p w14:paraId="2E1274B8" w14:textId="6113728D" w:rsidR="00FF2D00" w:rsidRPr="00FD3A8A"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5" w:author="Huawei-Yinghao" w:date="2024-12-16T14:44:00Z"/>
          <w:rFonts w:ascii="Courier New" w:hAnsi="Courier New" w:cs="Courier New"/>
          <w:noProof/>
          <w:sz w:val="16"/>
          <w:lang w:val="en-US" w:eastAsia="en-GB"/>
        </w:rPr>
      </w:pPr>
      <w:ins w:id="56" w:author="Huawei-Yinghao" w:date="2024-12-16T14:44:00Z">
        <w:r w:rsidRPr="00FD3A8A">
          <w:rPr>
            <w:rFonts w:ascii="Courier New" w:hAnsi="Courier New" w:cs="Courier New"/>
            <w:noProof/>
            <w:sz w:val="16"/>
            <w:lang w:val="en-US" w:eastAsia="en-GB"/>
          </w:rPr>
          <w:t xml:space="preserve">    requestedPosSIB-List-r1</w:t>
        </w:r>
      </w:ins>
      <w:ins w:id="57" w:author="Huawei-Yinghao" w:date="2024-12-16T14:45:00Z">
        <w:r w:rsidR="00670C51">
          <w:rPr>
            <w:rFonts w:ascii="Courier New" w:hAnsi="Courier New" w:cs="Courier New"/>
            <w:noProof/>
            <w:sz w:val="16"/>
            <w:lang w:val="en-US" w:eastAsia="en-GB"/>
          </w:rPr>
          <w:t>9</w:t>
        </w:r>
      </w:ins>
      <w:ins w:id="58" w:author="Huawei-Yinghao" w:date="2024-12-16T14:44:00Z">
        <w:r w:rsidRPr="00FD3A8A">
          <w:rPr>
            <w:rFonts w:ascii="Courier New" w:hAnsi="Courier New" w:cs="Courier New"/>
            <w:noProof/>
            <w:sz w:val="16"/>
            <w:lang w:val="en-US" w:eastAsia="en-GB"/>
          </w:rPr>
          <w:t xml:space="preserve">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SEQUENCE (SIZE (1..maxOnDemandPosSIB-r16)) OF PosSIB-ReqInfo-r1</w:t>
        </w:r>
      </w:ins>
      <w:ins w:id="59" w:author="Huawei-Yinghao" w:date="2024-12-16T14:45:00Z">
        <w:r w:rsidR="00670C51">
          <w:rPr>
            <w:rFonts w:ascii="Courier New" w:hAnsi="Courier New" w:cs="Courier New"/>
            <w:noProof/>
            <w:sz w:val="16"/>
            <w:lang w:val="en-US" w:eastAsia="en-GB"/>
          </w:rPr>
          <w:t>9</w:t>
        </w:r>
      </w:ins>
      <w:ins w:id="60" w:author="Huawei-Yinghao" w:date="2024-12-16T14:44:00Z">
        <w:r w:rsidRPr="00FD3A8A">
          <w:rPr>
            <w:rFonts w:ascii="Courier New" w:hAnsi="Courier New" w:cs="Courier New"/>
            <w:noProof/>
            <w:sz w:val="16"/>
            <w:lang w:val="en-US" w:eastAsia="en-GB"/>
          </w:rPr>
          <w:t xml:space="preserve">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      OPTIONAL,</w:t>
        </w:r>
      </w:ins>
    </w:p>
    <w:p w14:paraId="15148406" w14:textId="77777777" w:rsidR="00FF2D00" w:rsidRPr="00FD3A8A"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Huawei-Yinghao" w:date="2024-12-16T14:44:00Z"/>
          <w:rFonts w:ascii="Courier New" w:hAnsi="Courier New" w:cs="Courier New"/>
          <w:noProof/>
          <w:sz w:val="16"/>
          <w:lang w:val="en-US" w:eastAsia="en-GB"/>
        </w:rPr>
      </w:pPr>
      <w:ins w:id="62" w:author="Huawei-Yinghao" w:date="2024-12-16T14:44:00Z">
        <w:r w:rsidRPr="00FD3A8A">
          <w:rPr>
            <w:rFonts w:ascii="Courier New" w:hAnsi="Courier New" w:cs="Courier New"/>
            <w:noProof/>
            <w:sz w:val="16"/>
            <w:lang w:val="en-US" w:eastAsia="en-GB"/>
          </w:rPr>
          <w:t xml:space="preserve">    nonCriticalExtension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 SEQUENCE {}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OPTIONAL</w:t>
        </w:r>
      </w:ins>
    </w:p>
    <w:p w14:paraId="4F19911A" w14:textId="77777777" w:rsidR="00FF2D00" w:rsidRPr="00023625"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3" w:author="Huawei-Yinghao" w:date="2024-12-16T14:44:00Z"/>
          <w:rFonts w:ascii="Courier New" w:eastAsia="等线" w:hAnsi="Courier New" w:cs="Courier New"/>
          <w:noProof/>
          <w:sz w:val="16"/>
        </w:rPr>
      </w:pPr>
      <w:ins w:id="64" w:author="Huawei-Yinghao" w:date="2024-12-16T14:44:00Z">
        <w:r>
          <w:rPr>
            <w:rFonts w:ascii="Courier New" w:eastAsia="等线" w:hAnsi="Courier New" w:cs="Courier New" w:hint="eastAsia"/>
            <w:noProof/>
            <w:sz w:val="16"/>
          </w:rPr>
          <w:t>}</w:t>
        </w:r>
      </w:ins>
    </w:p>
    <w:p w14:paraId="22E071C2" w14:textId="77777777" w:rsidR="00FF2D00" w:rsidRDefault="00FF2D00" w:rsidP="00FF2D00">
      <w:pPr>
        <w:pStyle w:val="PL"/>
        <w:rPr>
          <w:ins w:id="65" w:author="Huawei-Yinghao" w:date="2024-12-16T14:44:00Z"/>
        </w:rPr>
      </w:pPr>
    </w:p>
    <w:p w14:paraId="1778D4C1" w14:textId="030D7317" w:rsidR="00FF2D00" w:rsidRDefault="00FF2D00" w:rsidP="00FF2D00">
      <w:pPr>
        <w:pStyle w:val="PL"/>
        <w:rPr>
          <w:ins w:id="66" w:author="Huawei-Yinghao" w:date="2024-12-16T14:44:00Z"/>
          <w:rFonts w:cs="Courier New"/>
        </w:rPr>
      </w:pPr>
      <w:ins w:id="67" w:author="Huawei-Yinghao" w:date="2024-12-16T14:44:00Z">
        <w:r w:rsidRPr="00EF602D">
          <w:rPr>
            <w:rFonts w:cs="Courier New"/>
          </w:rPr>
          <w:t>PosSIB-ReqInfo-</w:t>
        </w:r>
        <w:r>
          <w:rPr>
            <w:rFonts w:cs="Courier New"/>
          </w:rPr>
          <w:t>r1</w:t>
        </w:r>
      </w:ins>
      <w:ins w:id="68" w:author="Huawei-Yinghao" w:date="2024-12-16T14:45:00Z">
        <w:r w:rsidR="00670C51">
          <w:rPr>
            <w:rFonts w:cs="Courier New"/>
          </w:rPr>
          <w:t>9</w:t>
        </w:r>
      </w:ins>
      <w:ins w:id="69" w:author="Huawei-Yinghao" w:date="2024-12-16T14:44:00Z">
        <w:r>
          <w:rPr>
            <w:rFonts w:cs="Courier New"/>
          </w:rPr>
          <w:t xml:space="preserve"> ::= SEQUENCE{</w:t>
        </w:r>
      </w:ins>
    </w:p>
    <w:p w14:paraId="1186A936" w14:textId="652FCAC8" w:rsidR="00FF2D00" w:rsidRPr="004A44C8" w:rsidRDefault="00FF2D00" w:rsidP="00FF2D00">
      <w:pPr>
        <w:pStyle w:val="PL"/>
        <w:rPr>
          <w:ins w:id="70" w:author="Huawei-Yinghao" w:date="2024-12-16T14:44:00Z"/>
        </w:rPr>
      </w:pPr>
      <w:ins w:id="71" w:author="Huawei-Yinghao" w:date="2024-12-16T14:44:00Z">
        <w:r w:rsidRPr="00294A6C">
          <w:rPr>
            <w:rFonts w:cs="Courier New"/>
          </w:rPr>
          <w:t xml:space="preserve">    </w:t>
        </w:r>
        <w:r w:rsidRPr="004A44C8">
          <w:t>gnss-id-r1</w:t>
        </w:r>
      </w:ins>
      <w:ins w:id="72" w:author="Huawei-Yinghao" w:date="2024-12-16T14:45:00Z">
        <w:r w:rsidR="00670C51">
          <w:t>9</w:t>
        </w:r>
      </w:ins>
      <w:ins w:id="73" w:author="Huawei-Yinghao" w:date="2024-12-16T14:44:00Z">
        <w:r w:rsidRPr="004A44C8">
          <w:t xml:space="preserve">                  </w:t>
        </w:r>
        <w:r>
          <w:t xml:space="preserve">         </w:t>
        </w:r>
        <w:r w:rsidRPr="004A44C8">
          <w:t>GNSS-ID-r1</w:t>
        </w:r>
        <w:r>
          <w:t>6</w:t>
        </w:r>
        <w:r w:rsidRPr="004A44C8">
          <w:t xml:space="preserve">        </w:t>
        </w:r>
        <w:r>
          <w:t xml:space="preserve">                                                       </w:t>
        </w:r>
        <w:r w:rsidRPr="004A44C8">
          <w:t xml:space="preserve">          </w:t>
        </w:r>
        <w:r w:rsidRPr="004A44C8">
          <w:rPr>
            <w:color w:val="993366"/>
          </w:rPr>
          <w:t>OPTIONAL</w:t>
        </w:r>
        <w:r w:rsidRPr="004A44C8">
          <w:t>,</w:t>
        </w:r>
      </w:ins>
    </w:p>
    <w:p w14:paraId="76163FD3" w14:textId="3DC8AF7E" w:rsidR="00FF2D00" w:rsidRPr="00FD3A8A" w:rsidRDefault="00FF2D00" w:rsidP="00FF2D00">
      <w:pPr>
        <w:pStyle w:val="PL"/>
        <w:rPr>
          <w:ins w:id="74" w:author="Huawei-Yinghao" w:date="2024-12-16T14:44:00Z"/>
        </w:rPr>
      </w:pPr>
      <w:ins w:id="75" w:author="Huawei-Yinghao" w:date="2024-12-16T14:44:00Z">
        <w:r w:rsidRPr="004A44C8">
          <w:t xml:space="preserve">    </w:t>
        </w:r>
        <w:r w:rsidRPr="00FD3A8A">
          <w:t>sbas-id-r1</w:t>
        </w:r>
      </w:ins>
      <w:ins w:id="76" w:author="Huawei-Yinghao" w:date="2024-12-16T14:45:00Z">
        <w:r w:rsidR="00670C51">
          <w:t>9</w:t>
        </w:r>
      </w:ins>
      <w:ins w:id="77" w:author="Huawei-Yinghao" w:date="2024-12-16T14:44:00Z">
        <w:r w:rsidRPr="00FD3A8A">
          <w:t xml:space="preserve">                           SBAS-ID-r1</w:t>
        </w:r>
        <w:r>
          <w:t>6</w:t>
        </w:r>
        <w:r w:rsidRPr="00FD3A8A">
          <w:t xml:space="preserve">                                                                         </w:t>
        </w:r>
        <w:r w:rsidRPr="00FD3A8A">
          <w:rPr>
            <w:color w:val="993366"/>
          </w:rPr>
          <w:t>OPTIONAL</w:t>
        </w:r>
        <w:r w:rsidRPr="00FD3A8A">
          <w:t>,</w:t>
        </w:r>
      </w:ins>
    </w:p>
    <w:p w14:paraId="39B1BE96" w14:textId="77777777" w:rsidR="00FE1A97" w:rsidRDefault="00FF2D00" w:rsidP="00FF2D00">
      <w:pPr>
        <w:pStyle w:val="PL"/>
        <w:rPr>
          <w:ins w:id="78" w:author="Huawei-Yinghao" w:date="2024-12-16T15:22:00Z"/>
          <w:lang w:val="fr-FR"/>
        </w:rPr>
      </w:pPr>
      <w:ins w:id="79" w:author="Huawei-Yinghao" w:date="2024-12-16T14:44:00Z">
        <w:r w:rsidRPr="000732F7">
          <w:t xml:space="preserve">    </w:t>
        </w:r>
        <w:r w:rsidRPr="00EF602D">
          <w:rPr>
            <w:lang w:val="fr-CA"/>
          </w:rPr>
          <w:t>posSibType-r1</w:t>
        </w:r>
      </w:ins>
      <w:ins w:id="80" w:author="Huawei-Yinghao" w:date="2024-12-16T14:45:00Z">
        <w:r w:rsidR="00670C51">
          <w:rPr>
            <w:lang w:val="fr-CA"/>
          </w:rPr>
          <w:t>9</w:t>
        </w:r>
      </w:ins>
      <w:ins w:id="81" w:author="Huawei-Yinghao" w:date="2024-12-16T14:44:00Z">
        <w:r w:rsidRPr="00EF602D">
          <w:rPr>
            <w:lang w:val="fr-CA"/>
          </w:rPr>
          <w:t xml:space="preserve">               </w:t>
        </w:r>
        <w:r>
          <w:rPr>
            <w:lang w:val="fr-CA"/>
          </w:rPr>
          <w:t xml:space="preserve">         </w:t>
        </w:r>
        <w:r w:rsidRPr="00AA67E3">
          <w:rPr>
            <w:color w:val="993366"/>
            <w:lang w:val="fr-FR"/>
          </w:rPr>
          <w:t>ENUMERATED</w:t>
        </w:r>
        <w:r w:rsidRPr="00AA67E3">
          <w:rPr>
            <w:lang w:val="fr-FR"/>
          </w:rPr>
          <w:t xml:space="preserve"> { posSibType1-</w:t>
        </w:r>
      </w:ins>
      <w:ins w:id="82" w:author="Huawei-Yinghao" w:date="2024-12-16T15:22:00Z">
        <w:r w:rsidR="004A1078">
          <w:rPr>
            <w:lang w:val="fr-FR"/>
          </w:rPr>
          <w:t>10</w:t>
        </w:r>
      </w:ins>
      <w:ins w:id="83" w:author="Huawei-Yinghao" w:date="2024-12-16T14:44:00Z">
        <w:r w:rsidRPr="00AA67E3">
          <w:rPr>
            <w:lang w:val="fr-FR"/>
          </w:rPr>
          <w:t>, posSibType</w:t>
        </w:r>
      </w:ins>
      <w:ins w:id="84" w:author="Huawei-Yinghao" w:date="2024-12-16T15:22:00Z">
        <w:r w:rsidR="00FE1A97">
          <w:rPr>
            <w:lang w:val="fr-FR"/>
          </w:rPr>
          <w:t>1-1</w:t>
        </w:r>
      </w:ins>
      <w:ins w:id="85" w:author="Huawei-Yinghao" w:date="2024-12-16T14:44:00Z">
        <w:r w:rsidRPr="00AA67E3">
          <w:rPr>
            <w:lang w:val="fr-FR"/>
          </w:rPr>
          <w:t xml:space="preserve">2, posSibType2-12, posSibType2-13, posSibType2-14, </w:t>
        </w:r>
      </w:ins>
    </w:p>
    <w:p w14:paraId="6EBCEBD5" w14:textId="3C34AE43" w:rsidR="00A2227C" w:rsidRDefault="00FE1A97" w:rsidP="00FF2D00">
      <w:pPr>
        <w:pStyle w:val="PL"/>
        <w:rPr>
          <w:ins w:id="86" w:author="Huawei-Yinghao" w:date="2024-12-16T15:23:00Z"/>
          <w:lang w:val="fr-FR"/>
        </w:rPr>
      </w:pPr>
      <w:ins w:id="87" w:author="Huawei-Yinghao" w:date="2024-12-16T15:23:00Z">
        <w:r w:rsidRPr="00AA67E3">
          <w:rPr>
            <w:lang w:val="fr-FR"/>
          </w:rPr>
          <w:t xml:space="preserve">                                              </w:t>
        </w:r>
      </w:ins>
      <w:ins w:id="88" w:author="Huawei-Yinghao" w:date="2024-12-16T14:44:00Z">
        <w:r w:rsidR="00FF2D00" w:rsidRPr="00AA67E3">
          <w:rPr>
            <w:lang w:val="fr-FR"/>
          </w:rPr>
          <w:t xml:space="preserve">posSibType2-15, posSibType2-16, posSibType2-17, </w:t>
        </w:r>
      </w:ins>
      <w:ins w:id="89" w:author="Huawei-Yinghao" w:date="2024-12-16T15:23:00Z">
        <w:r w:rsidR="00B67E75" w:rsidRPr="00AA67E3">
          <w:rPr>
            <w:lang w:val="fr-FR"/>
          </w:rPr>
          <w:t>posSibType2-17</w:t>
        </w:r>
        <w:r w:rsidR="00B67E75">
          <w:rPr>
            <w:lang w:val="fr-FR"/>
          </w:rPr>
          <w:t>a</w:t>
        </w:r>
        <w:r w:rsidR="00B67E75" w:rsidRPr="00AA67E3">
          <w:rPr>
            <w:lang w:val="fr-FR"/>
          </w:rPr>
          <w:t>,</w:t>
        </w:r>
      </w:ins>
      <w:ins w:id="90" w:author="Huawei-Yinghao" w:date="2024-12-16T15:33:00Z">
        <w:r w:rsidR="00E8355F">
          <w:rPr>
            <w:lang w:val="fr-FR"/>
          </w:rPr>
          <w:t xml:space="preserve"> </w:t>
        </w:r>
      </w:ins>
      <w:ins w:id="91" w:author="Huawei-Yinghao" w:date="2024-12-16T14:44:00Z">
        <w:r w:rsidR="00FF2D00" w:rsidRPr="00AA67E3">
          <w:rPr>
            <w:lang w:val="fr-FR"/>
          </w:rPr>
          <w:t>posSibType2-18,</w:t>
        </w:r>
      </w:ins>
      <w:ins w:id="92" w:author="Huawei-Yinghao" w:date="2024-12-16T15:23:00Z">
        <w:r w:rsidR="00B67E75" w:rsidRPr="00B67E75">
          <w:rPr>
            <w:lang w:val="fr-FR"/>
          </w:rPr>
          <w:t xml:space="preserve"> </w:t>
        </w:r>
        <w:r w:rsidR="00B67E75" w:rsidRPr="00AA67E3">
          <w:rPr>
            <w:lang w:val="fr-FR"/>
          </w:rPr>
          <w:t>posSibType2-18</w:t>
        </w:r>
        <w:r w:rsidR="00B67E75">
          <w:rPr>
            <w:lang w:val="fr-FR"/>
          </w:rPr>
          <w:t>a</w:t>
        </w:r>
        <w:r w:rsidR="00B67E75" w:rsidRPr="00AA67E3">
          <w:rPr>
            <w:lang w:val="fr-FR"/>
          </w:rPr>
          <w:t>,</w:t>
        </w:r>
      </w:ins>
    </w:p>
    <w:p w14:paraId="3B2E0F50" w14:textId="77777777" w:rsidR="00D17858" w:rsidRDefault="00A2227C" w:rsidP="00FF2D00">
      <w:pPr>
        <w:pStyle w:val="PL"/>
        <w:rPr>
          <w:ins w:id="93" w:author="Huawei-Yinghao" w:date="2024-12-16T15:26:00Z"/>
          <w:lang w:val="fr-FR"/>
        </w:rPr>
      </w:pPr>
      <w:ins w:id="94" w:author="Huawei-Yinghao" w:date="2024-12-16T15:23:00Z">
        <w:r w:rsidRPr="00AA67E3">
          <w:rPr>
            <w:lang w:val="fr-FR"/>
          </w:rPr>
          <w:t xml:space="preserve">                                              </w:t>
        </w:r>
      </w:ins>
      <w:ins w:id="95" w:author="Huawei-Yinghao" w:date="2024-12-16T14:44:00Z">
        <w:r w:rsidR="00FF2D00" w:rsidRPr="00AA67E3">
          <w:rPr>
            <w:lang w:val="fr-FR"/>
          </w:rPr>
          <w:t>posSibType2-19, posSibType2-20,</w:t>
        </w:r>
      </w:ins>
      <w:ins w:id="96" w:author="Huawei-Yinghao" w:date="2024-12-16T15:26:00Z">
        <w:r w:rsidR="00FF1514">
          <w:rPr>
            <w:lang w:val="fr-FR"/>
          </w:rPr>
          <w:t xml:space="preserve"> </w:t>
        </w:r>
      </w:ins>
      <w:ins w:id="97" w:author="Huawei-Yinghao" w:date="2024-12-16T14:44:00Z">
        <w:r w:rsidR="00FF2D00" w:rsidRPr="00AA67E3">
          <w:rPr>
            <w:lang w:val="fr-FR"/>
          </w:rPr>
          <w:t>posSibType2-2</w:t>
        </w:r>
      </w:ins>
      <w:ins w:id="98" w:author="Huawei-Yinghao" w:date="2024-12-16T15:24:00Z">
        <w:r w:rsidR="00EB238F">
          <w:rPr>
            <w:lang w:val="fr-FR"/>
          </w:rPr>
          <w:t>0a</w:t>
        </w:r>
      </w:ins>
      <w:ins w:id="99" w:author="Huawei-Yinghao" w:date="2024-12-16T14:44:00Z">
        <w:r w:rsidR="00FF2D00" w:rsidRPr="00AA67E3">
          <w:rPr>
            <w:lang w:val="fr-FR"/>
          </w:rPr>
          <w:t>,</w:t>
        </w:r>
      </w:ins>
      <w:ins w:id="100" w:author="Huawei-Yinghao" w:date="2024-12-16T15:24:00Z">
        <w:r w:rsidR="00EB238F" w:rsidRPr="00EB238F">
          <w:rPr>
            <w:lang w:val="fr-FR"/>
          </w:rPr>
          <w:t xml:space="preserve"> </w:t>
        </w:r>
        <w:r w:rsidR="00EB238F" w:rsidRPr="00AA67E3">
          <w:rPr>
            <w:lang w:val="fr-FR"/>
          </w:rPr>
          <w:t>posSibType2-2</w:t>
        </w:r>
        <w:r w:rsidR="00EB238F">
          <w:rPr>
            <w:lang w:val="fr-FR"/>
          </w:rPr>
          <w:t>1,</w:t>
        </w:r>
      </w:ins>
      <w:ins w:id="101" w:author="Huawei-Yinghao" w:date="2024-12-16T14:44:00Z">
        <w:r w:rsidR="00FF2D00" w:rsidRPr="00AA67E3">
          <w:rPr>
            <w:lang w:val="fr-FR"/>
          </w:rPr>
          <w:t xml:space="preserve"> posSibType2-22, posSibType2-23</w:t>
        </w:r>
        <w:r w:rsidR="00FF2D00">
          <w:rPr>
            <w:lang w:val="fr-FR"/>
          </w:rPr>
          <w:t>,</w:t>
        </w:r>
      </w:ins>
    </w:p>
    <w:p w14:paraId="5384F7D3" w14:textId="70428030" w:rsidR="00FF2D00" w:rsidRPr="00FA4BE9" w:rsidRDefault="00D17858" w:rsidP="00FF2D00">
      <w:pPr>
        <w:pStyle w:val="PL"/>
        <w:rPr>
          <w:ins w:id="102" w:author="Huawei-Yinghao" w:date="2024-12-16T14:44:00Z"/>
          <w:lang w:val="fr-FR"/>
        </w:rPr>
      </w:pPr>
      <w:ins w:id="103" w:author="Huawei-Yinghao" w:date="2024-12-16T15:26:00Z">
        <w:r w:rsidRPr="00AA67E3">
          <w:rPr>
            <w:lang w:val="fr-FR"/>
          </w:rPr>
          <w:t xml:space="preserve">                                              </w:t>
        </w:r>
        <w:r>
          <w:rPr>
            <w:lang w:val="fr-FR"/>
          </w:rPr>
          <w:t>posSibT</w:t>
        </w:r>
      </w:ins>
      <w:ins w:id="104" w:author="Huawei-Yinghao" w:date="2024-12-16T15:27:00Z">
        <w:r>
          <w:rPr>
            <w:lang w:val="fr-FR"/>
          </w:rPr>
          <w:t>ype6-7</w:t>
        </w:r>
        <w:r w:rsidR="00496AE5">
          <w:rPr>
            <w:lang w:val="fr-FR"/>
          </w:rPr>
          <w:t>,</w:t>
        </w:r>
      </w:ins>
      <w:ins w:id="105" w:author="Huawei-Yinghao" w:date="2024-12-16T14:44:00Z">
        <w:r w:rsidR="00FF2D00">
          <w:rPr>
            <w:lang w:val="fr-FR"/>
          </w:rPr>
          <w:t>...</w:t>
        </w:r>
        <w:r w:rsidR="00FF2D00" w:rsidRPr="00C76986">
          <w:rPr>
            <w:lang w:val="fr-CA"/>
          </w:rPr>
          <w:t xml:space="preserve"> },</w:t>
        </w:r>
      </w:ins>
    </w:p>
    <w:p w14:paraId="2F243225" w14:textId="0EA41CCD" w:rsidR="00FF2D00" w:rsidRDefault="00FF2D00" w:rsidP="00FF2D00">
      <w:pPr>
        <w:pStyle w:val="PL"/>
        <w:rPr>
          <w:ins w:id="106" w:author="Huawei-Yinghao" w:date="2024-12-16T14:44:00Z"/>
          <w:rFonts w:cs="Courier New"/>
        </w:rPr>
      </w:pPr>
      <w:ins w:id="107" w:author="Huawei-Yinghao" w:date="2024-12-16T14:44:00Z">
        <w:r w:rsidRPr="00C76986">
          <w:rPr>
            <w:lang w:val="fr-CA"/>
          </w:rPr>
          <w:t xml:space="preserve">    </w:t>
        </w:r>
        <w:r w:rsidRPr="00AC3168">
          <w:t>posSIB-ReqPeriodicControlParam-r1</w:t>
        </w:r>
      </w:ins>
      <w:ins w:id="108" w:author="Huawei-Yinghao" w:date="2024-12-16T14:45:00Z">
        <w:r w:rsidR="00670C51">
          <w:t>9</w:t>
        </w:r>
      </w:ins>
      <w:ins w:id="109" w:author="Huawei-Yinghao" w:date="2024-12-16T14:44:00Z">
        <w:r w:rsidRPr="00AC3168">
          <w:t xml:space="preserve">    </w:t>
        </w:r>
        <w:r>
          <w:rPr>
            <w:rFonts w:cs="Courier New"/>
          </w:rPr>
          <w:t>PosSIB-Req</w:t>
        </w:r>
        <w:r w:rsidRPr="00EB301B">
          <w:rPr>
            <w:rFonts w:cs="Courier New"/>
          </w:rPr>
          <w:t>PeriodicControlParam</w:t>
        </w:r>
        <w:r>
          <w:rPr>
            <w:rFonts w:cs="Courier New"/>
          </w:rPr>
          <w:t>-r1</w:t>
        </w:r>
      </w:ins>
      <w:ins w:id="110" w:author="Huawei-Yinghao" w:date="2024-12-16T14:45:00Z">
        <w:r w:rsidR="00670C51">
          <w:rPr>
            <w:rFonts w:cs="Courier New"/>
          </w:rPr>
          <w:t>9</w:t>
        </w:r>
      </w:ins>
      <w:ins w:id="111" w:author="Huawei-Yinghao" w:date="2024-12-16T14:44:00Z">
        <w:r>
          <w:rPr>
            <w:rFonts w:cs="Courier New"/>
          </w:rPr>
          <w:t xml:space="preserve">                                                   OPTIONAL,</w:t>
        </w:r>
      </w:ins>
    </w:p>
    <w:p w14:paraId="1AA47CC7" w14:textId="77777777" w:rsidR="00FF2D00" w:rsidRPr="00AC3168" w:rsidRDefault="00FF2D00" w:rsidP="00FF2D00">
      <w:pPr>
        <w:pStyle w:val="PL"/>
        <w:rPr>
          <w:ins w:id="112" w:author="Huawei-Yinghao" w:date="2024-12-16T14:44:00Z"/>
          <w:rFonts w:cs="Courier New"/>
        </w:rPr>
      </w:pPr>
      <w:ins w:id="113" w:author="Huawei-Yinghao" w:date="2024-12-16T14:44:00Z">
        <w:r w:rsidRPr="00AC3168">
          <w:t xml:space="preserve">    </w:t>
        </w:r>
        <w:r>
          <w:t>...</w:t>
        </w:r>
      </w:ins>
    </w:p>
    <w:p w14:paraId="33538EC6" w14:textId="77777777" w:rsidR="00FF2D00" w:rsidRPr="00AC3168" w:rsidRDefault="00FF2D00" w:rsidP="00FF2D00">
      <w:pPr>
        <w:pStyle w:val="PL"/>
        <w:rPr>
          <w:ins w:id="114" w:author="Huawei-Yinghao" w:date="2024-12-16T14:44:00Z"/>
          <w:rFonts w:eastAsia="等线"/>
        </w:rPr>
      </w:pPr>
      <w:ins w:id="115" w:author="Huawei-Yinghao" w:date="2024-12-16T14:44:00Z">
        <w:r w:rsidRPr="00AC3168">
          <w:rPr>
            <w:rFonts w:eastAsia="等线" w:cs="Courier New" w:hint="eastAsia"/>
          </w:rPr>
          <w:t>}</w:t>
        </w:r>
      </w:ins>
    </w:p>
    <w:p w14:paraId="2799096A" w14:textId="77777777" w:rsidR="00FF2D00" w:rsidRPr="00AC3168" w:rsidRDefault="00FF2D00" w:rsidP="00FF2D00">
      <w:pPr>
        <w:pStyle w:val="PL"/>
        <w:rPr>
          <w:ins w:id="116" w:author="Huawei-Yinghao" w:date="2024-12-16T14:44:00Z"/>
        </w:rPr>
      </w:pPr>
    </w:p>
    <w:p w14:paraId="350AE5ED" w14:textId="7C51FBF1" w:rsidR="00FF2D00"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7" w:author="Huawei-Yinghao" w:date="2024-12-16T14:44:00Z"/>
          <w:rFonts w:ascii="Courier New" w:hAnsi="Courier New" w:cs="Courier New"/>
          <w:noProof/>
          <w:sz w:val="16"/>
          <w:lang w:eastAsia="en-GB"/>
        </w:rPr>
      </w:pPr>
      <w:ins w:id="118" w:author="Huawei-Yinghao" w:date="2024-12-16T14:44:00Z">
        <w:r>
          <w:rPr>
            <w:rFonts w:ascii="Courier New" w:hAnsi="Courier New" w:cs="Courier New"/>
            <w:noProof/>
            <w:sz w:val="16"/>
            <w:lang w:eastAsia="en-GB"/>
          </w:rPr>
          <w:t>PosSIB-Req</w:t>
        </w:r>
        <w:r w:rsidRPr="00EB301B">
          <w:rPr>
            <w:rFonts w:ascii="Courier New" w:hAnsi="Courier New" w:cs="Courier New"/>
            <w:noProof/>
            <w:sz w:val="16"/>
            <w:lang w:eastAsia="en-GB"/>
          </w:rPr>
          <w:t>PeriodicControlParam</w:t>
        </w:r>
        <w:r>
          <w:rPr>
            <w:rFonts w:ascii="Courier New" w:hAnsi="Courier New" w:cs="Courier New"/>
            <w:noProof/>
            <w:sz w:val="16"/>
            <w:lang w:eastAsia="en-GB"/>
          </w:rPr>
          <w:t>-r1</w:t>
        </w:r>
      </w:ins>
      <w:ins w:id="119" w:author="Huawei-Yinghao" w:date="2024-12-16T14:45:00Z">
        <w:r w:rsidR="00670C51">
          <w:rPr>
            <w:rFonts w:ascii="Courier New" w:hAnsi="Courier New" w:cs="Courier New"/>
            <w:noProof/>
            <w:sz w:val="16"/>
            <w:lang w:eastAsia="en-GB"/>
          </w:rPr>
          <w:t>9</w:t>
        </w:r>
      </w:ins>
      <w:ins w:id="120" w:author="Huawei-Yinghao" w:date="2024-12-16T14:44:00Z">
        <w:r>
          <w:rPr>
            <w:rFonts w:ascii="Courier New" w:hAnsi="Courier New" w:cs="Courier New"/>
            <w:noProof/>
            <w:sz w:val="16"/>
            <w:lang w:eastAsia="en-GB"/>
          </w:rPr>
          <w:t xml:space="preserve">      ::= SEQUENCE{</w:t>
        </w:r>
      </w:ins>
    </w:p>
    <w:p w14:paraId="7E237455" w14:textId="15CBF0C9" w:rsidR="00FF2D00"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121" w:author="Huawei-Yinghao" w:date="2024-12-16T14:44:00Z">
        <w:r>
          <w:rPr>
            <w:rFonts w:ascii="Courier New" w:hAnsi="Courier New" w:cs="Courier New"/>
            <w:noProof/>
            <w:sz w:val="16"/>
            <w:lang w:eastAsia="en-GB"/>
          </w:rPr>
          <w:t xml:space="preserve">    deliveryAmount-r1</w:t>
        </w:r>
      </w:ins>
      <w:ins w:id="122" w:author="Huawei-Yinghao" w:date="2024-12-16T14:46:00Z">
        <w:r w:rsidR="00670C51">
          <w:rPr>
            <w:rFonts w:ascii="Courier New" w:hAnsi="Courier New" w:cs="Courier New"/>
            <w:noProof/>
            <w:sz w:val="16"/>
            <w:lang w:eastAsia="en-GB"/>
          </w:rPr>
          <w:t>9</w:t>
        </w:r>
      </w:ins>
      <w:ins w:id="123" w:author="Huawei-Yinghao" w:date="2024-12-16T14:44:00Z">
        <w:r>
          <w:rPr>
            <w:rFonts w:ascii="Courier New" w:hAnsi="Courier New" w:cs="Courier New"/>
            <w:noProof/>
            <w:sz w:val="16"/>
            <w:lang w:eastAsia="en-GB"/>
          </w:rPr>
          <w:t xml:space="preserve">                                                INTEGER (0..31),</w:t>
        </w:r>
      </w:ins>
    </w:p>
    <w:p w14:paraId="3132ECC5" w14:textId="77777777" w:rsidR="00FF2D00" w:rsidRDefault="00FF2D00" w:rsidP="00FF2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4" w:author="Huawei-Yinghao" w:date="2024-12-16T14:44:00Z"/>
          <w:rFonts w:ascii="Courier New" w:hAnsi="Courier New" w:cs="Courier New"/>
          <w:noProof/>
          <w:sz w:val="16"/>
          <w:lang w:eastAsia="en-GB"/>
        </w:rPr>
      </w:pPr>
      <w:ins w:id="125" w:author="Huawei-Yinghao" w:date="2024-12-16T14:44: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09B22034" w14:textId="77777777" w:rsidR="00FF2D00" w:rsidRPr="004A44C8" w:rsidRDefault="00FF2D00" w:rsidP="00FF2D00">
      <w:pPr>
        <w:pStyle w:val="PL"/>
        <w:rPr>
          <w:ins w:id="126" w:author="Huawei-Yinghao" w:date="2024-12-16T14:44:00Z"/>
        </w:rPr>
      </w:pPr>
      <w:ins w:id="127" w:author="Huawei-Yinghao" w:date="2024-12-16T14:44:00Z">
        <w:r>
          <w:rPr>
            <w:rFonts w:cs="Courier New"/>
          </w:rPr>
          <w:t>}</w:t>
        </w:r>
      </w:ins>
    </w:p>
    <w:p w14:paraId="44AD1DCE" w14:textId="77777777" w:rsidR="003D51E6" w:rsidRPr="000B7163" w:rsidRDefault="003D51E6" w:rsidP="003D51E6">
      <w:pPr>
        <w:pStyle w:val="PL"/>
      </w:pPr>
    </w:p>
    <w:p w14:paraId="405D4C77" w14:textId="77777777" w:rsidR="003D51E6" w:rsidRPr="000B7163" w:rsidRDefault="003D51E6" w:rsidP="003D51E6">
      <w:pPr>
        <w:pStyle w:val="PL"/>
        <w:rPr>
          <w:color w:val="808080"/>
        </w:rPr>
      </w:pPr>
      <w:r w:rsidRPr="000B7163">
        <w:rPr>
          <w:color w:val="808080"/>
        </w:rPr>
        <w:t>-- TAG-DEDICATEDSIBREQUEST-STOP</w:t>
      </w:r>
    </w:p>
    <w:p w14:paraId="564B48E5" w14:textId="77777777" w:rsidR="003D51E6" w:rsidRPr="000B7163" w:rsidRDefault="003D51E6" w:rsidP="003D51E6">
      <w:pPr>
        <w:pStyle w:val="PL"/>
        <w:rPr>
          <w:color w:val="808080"/>
        </w:rPr>
      </w:pPr>
      <w:r w:rsidRPr="000B7163">
        <w:rPr>
          <w:color w:val="808080"/>
        </w:rPr>
        <w:t>-- ASN1STOP</w:t>
      </w:r>
    </w:p>
    <w:p w14:paraId="213866F7" w14:textId="77777777" w:rsidR="003D51E6" w:rsidRPr="000B7163" w:rsidRDefault="003D51E6" w:rsidP="003D51E6">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51E6" w:rsidRPr="000B7163" w14:paraId="307CAD13"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0BD2C92E" w14:textId="77777777" w:rsidR="003D51E6" w:rsidRPr="000B7163" w:rsidRDefault="003D51E6" w:rsidP="00552763">
            <w:pPr>
              <w:pStyle w:val="TAH"/>
              <w:rPr>
                <w:rFonts w:eastAsia="Arial Unicode MS"/>
                <w:i/>
                <w:iCs/>
                <w:lang w:eastAsia="x-none"/>
              </w:rPr>
            </w:pPr>
            <w:r w:rsidRPr="000B7163">
              <w:rPr>
                <w:rFonts w:eastAsia="Arial Unicode MS"/>
                <w:i/>
                <w:iCs/>
                <w:lang w:eastAsia="x-none"/>
              </w:rPr>
              <w:t>DedicatedSIBRequest field descriptions</w:t>
            </w:r>
          </w:p>
        </w:tc>
      </w:tr>
      <w:tr w:rsidR="003D51E6" w:rsidRPr="000B7163" w14:paraId="2D2C3887"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3A0870B1" w14:textId="77777777" w:rsidR="003D51E6" w:rsidRPr="000B7163" w:rsidRDefault="003D51E6" w:rsidP="00552763">
            <w:pPr>
              <w:pStyle w:val="TAL"/>
              <w:rPr>
                <w:rFonts w:eastAsia="Arial Unicode MS"/>
                <w:b/>
                <w:bCs/>
                <w:i/>
                <w:iCs/>
                <w:lang w:eastAsia="x-none"/>
              </w:rPr>
            </w:pPr>
            <w:r w:rsidRPr="000B7163">
              <w:rPr>
                <w:rFonts w:eastAsia="Arial Unicode MS"/>
                <w:b/>
                <w:bCs/>
                <w:i/>
                <w:iCs/>
                <w:lang w:eastAsia="x-none"/>
              </w:rPr>
              <w:t>requestedSIB-List</w:t>
            </w:r>
          </w:p>
          <w:p w14:paraId="70D81861" w14:textId="77777777" w:rsidR="003D51E6" w:rsidRPr="000B7163" w:rsidRDefault="003D51E6" w:rsidP="00552763">
            <w:pPr>
              <w:pStyle w:val="TAL"/>
              <w:rPr>
                <w:rFonts w:eastAsia="Arial Unicode MS"/>
                <w:lang w:eastAsia="x-none"/>
              </w:rPr>
            </w:pPr>
            <w:r w:rsidRPr="000B7163">
              <w:rPr>
                <w:rFonts w:eastAsia="Arial Unicode MS"/>
                <w:lang w:eastAsia="x-none"/>
              </w:rPr>
              <w:t xml:space="preserve">Contains a list </w:t>
            </w:r>
            <w:r w:rsidRPr="000B7163">
              <w:rPr>
                <w:rFonts w:eastAsia="Arial Unicode MS"/>
              </w:rPr>
              <w:t xml:space="preserve">of SIB(s) </w:t>
            </w:r>
            <w:r w:rsidRPr="000B7163">
              <w:rPr>
                <w:rFonts w:eastAsia="Arial Unicode MS"/>
                <w:lang w:eastAsia="x-none"/>
              </w:rPr>
              <w:t>the UE requests while in RRC_CONNECTED.</w:t>
            </w:r>
          </w:p>
        </w:tc>
      </w:tr>
      <w:tr w:rsidR="003D51E6" w:rsidRPr="000B7163" w14:paraId="7ED482AD"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14814D1E" w14:textId="77777777" w:rsidR="003D51E6" w:rsidRPr="000B7163" w:rsidRDefault="003D51E6" w:rsidP="00552763">
            <w:pPr>
              <w:pStyle w:val="TAL"/>
              <w:rPr>
                <w:rFonts w:eastAsia="Arial Unicode MS"/>
                <w:b/>
                <w:bCs/>
                <w:i/>
                <w:iCs/>
              </w:rPr>
            </w:pPr>
            <w:r w:rsidRPr="000B7163">
              <w:rPr>
                <w:rFonts w:eastAsia="Arial Unicode MS"/>
                <w:b/>
                <w:bCs/>
                <w:i/>
                <w:iCs/>
              </w:rPr>
              <w:t>requestedPosSIB-List</w:t>
            </w:r>
          </w:p>
          <w:p w14:paraId="3F78229C" w14:textId="6EF6233C" w:rsidR="003D51E6" w:rsidRPr="000B7163" w:rsidRDefault="003D51E6" w:rsidP="00552763">
            <w:pPr>
              <w:pStyle w:val="TAL"/>
              <w:rPr>
                <w:rFonts w:eastAsia="Arial Unicode MS"/>
                <w:b/>
                <w:bCs/>
                <w:i/>
                <w:iCs/>
              </w:rPr>
            </w:pPr>
            <w:r w:rsidRPr="000B7163">
              <w:rPr>
                <w:rFonts w:eastAsia="Arial Unicode MS"/>
                <w:szCs w:val="22"/>
              </w:rPr>
              <w:t>Contains a list of posSIB(s) the UE requests while in RRC_CONNECTED.</w:t>
            </w:r>
            <w:ins w:id="128" w:author="Huawei-Yinghao" w:date="2024-12-16T14:44:00Z">
              <w:r w:rsidR="00711B99">
                <w:rPr>
                  <w:rFonts w:eastAsia="Arial Unicode MS"/>
                  <w:szCs w:val="22"/>
                </w:rPr>
                <w:t xml:space="preserve"> When </w:t>
              </w:r>
              <w:r w:rsidR="00711B99">
                <w:rPr>
                  <w:rFonts w:eastAsia="Arial Unicode MS"/>
                  <w:i/>
                  <w:iCs/>
                  <w:szCs w:val="22"/>
                </w:rPr>
                <w:t>requestedPosSIB-List-r1</w:t>
              </w:r>
            </w:ins>
            <w:ins w:id="129" w:author="Huawei-Yinghao" w:date="2024-12-16T14:48:00Z">
              <w:r w:rsidR="00C5634F">
                <w:rPr>
                  <w:rFonts w:eastAsia="Arial Unicode MS"/>
                  <w:i/>
                  <w:iCs/>
                  <w:szCs w:val="22"/>
                </w:rPr>
                <w:t>9</w:t>
              </w:r>
            </w:ins>
            <w:ins w:id="130" w:author="Huawei-Yinghao" w:date="2024-12-16T14:44:00Z">
              <w:r w:rsidR="00711B99">
                <w:rPr>
                  <w:rFonts w:eastAsia="Arial Unicode MS"/>
                  <w:szCs w:val="22"/>
                </w:rPr>
                <w:t xml:space="preserve"> is present, </w:t>
              </w:r>
              <w:r w:rsidR="00711B99">
                <w:rPr>
                  <w:rFonts w:eastAsia="Arial Unicode MS"/>
                  <w:i/>
                  <w:iCs/>
                  <w:szCs w:val="22"/>
                </w:rPr>
                <w:t>requestedPosSIB-</w:t>
              </w:r>
              <w:r w:rsidR="00711B99">
                <w:rPr>
                  <w:rFonts w:eastAsia="Arial Unicode MS" w:hint="eastAsia"/>
                  <w:i/>
                  <w:iCs/>
                  <w:szCs w:val="22"/>
                </w:rPr>
                <w:t>List</w:t>
              </w:r>
              <w:r w:rsidR="00711B99">
                <w:rPr>
                  <w:rFonts w:eastAsia="Arial Unicode MS"/>
                  <w:i/>
                  <w:iCs/>
                  <w:szCs w:val="22"/>
                </w:rPr>
                <w:t>-r16</w:t>
              </w:r>
              <w:r w:rsidR="00711B99">
                <w:rPr>
                  <w:rFonts w:eastAsia="Arial Unicode MS"/>
                  <w:szCs w:val="22"/>
                </w:rPr>
                <w:t xml:space="preserve"> is not present.</w:t>
              </w:r>
            </w:ins>
          </w:p>
        </w:tc>
      </w:tr>
      <w:tr w:rsidR="004423F0" w:rsidRPr="000B7163" w14:paraId="3C2E040B" w14:textId="77777777" w:rsidTr="00552763">
        <w:trPr>
          <w:ins w:id="131" w:author="Huawei-Yinghao" w:date="2024-12-16T14:44:00Z"/>
        </w:trPr>
        <w:tc>
          <w:tcPr>
            <w:tcW w:w="14173" w:type="dxa"/>
            <w:tcBorders>
              <w:top w:val="single" w:sz="4" w:space="0" w:color="auto"/>
              <w:left w:val="single" w:sz="4" w:space="0" w:color="auto"/>
              <w:bottom w:val="single" w:sz="4" w:space="0" w:color="auto"/>
              <w:right w:val="single" w:sz="4" w:space="0" w:color="auto"/>
            </w:tcBorders>
          </w:tcPr>
          <w:p w14:paraId="6E2AFEEE" w14:textId="77777777" w:rsidR="004423F0" w:rsidRDefault="004423F0" w:rsidP="004423F0">
            <w:pPr>
              <w:keepNext/>
              <w:keepLines/>
              <w:spacing w:after="0"/>
              <w:textAlignment w:val="auto"/>
              <w:rPr>
                <w:ins w:id="132" w:author="Huawei-Yinghao" w:date="2024-12-16T14:44:00Z"/>
                <w:rFonts w:ascii="Arial" w:eastAsia="Arial Unicode MS" w:hAnsi="Arial" w:cs="Arial"/>
                <w:b/>
                <w:bCs/>
                <w:i/>
                <w:iCs/>
                <w:sz w:val="18"/>
              </w:rPr>
            </w:pPr>
            <w:ins w:id="133" w:author="Huawei-Yinghao" w:date="2024-12-16T14:44:00Z">
              <w:r>
                <w:rPr>
                  <w:rFonts w:ascii="Arial" w:eastAsia="Arial Unicode MS" w:hAnsi="Arial" w:cs="Arial" w:hint="eastAsia"/>
                  <w:b/>
                  <w:bCs/>
                  <w:i/>
                  <w:iCs/>
                  <w:sz w:val="18"/>
                </w:rPr>
                <w:t>d</w:t>
              </w:r>
              <w:r>
                <w:rPr>
                  <w:rFonts w:ascii="Arial" w:eastAsia="Arial Unicode MS" w:hAnsi="Arial" w:cs="Arial"/>
                  <w:b/>
                  <w:bCs/>
                  <w:i/>
                  <w:iCs/>
                  <w:sz w:val="18"/>
                </w:rPr>
                <w:t>eliveryAmount</w:t>
              </w:r>
            </w:ins>
          </w:p>
          <w:p w14:paraId="413227CF" w14:textId="0282EEA5" w:rsidR="004423F0" w:rsidRPr="000B7163" w:rsidRDefault="004423F0" w:rsidP="004423F0">
            <w:pPr>
              <w:pStyle w:val="TAL"/>
              <w:rPr>
                <w:ins w:id="134" w:author="Huawei-Yinghao" w:date="2024-12-16T14:44:00Z"/>
                <w:rFonts w:eastAsia="Arial Unicode MS"/>
                <w:b/>
                <w:bCs/>
                <w:i/>
                <w:iCs/>
              </w:rPr>
            </w:pPr>
            <w:ins w:id="135" w:author="Huawei-Yinghao" w:date="2024-12-16T14:44:00Z">
              <w:r w:rsidRPr="001D3CB0">
                <w:rPr>
                  <w:rFonts w:eastAsia="Arial Unicode MS" w:cs="Arial"/>
                  <w:szCs w:val="22"/>
                </w:rPr>
                <w:t>This field specifies the number of periodic deliveries</w:t>
              </w:r>
              <w:r>
                <w:rPr>
                  <w:rFonts w:eastAsia="Arial Unicode MS" w:cs="Arial"/>
                  <w:szCs w:val="22"/>
                </w:rPr>
                <w:t xml:space="preserve"> for the indicated posSIB.</w:t>
              </w:r>
              <w:r w:rsidRPr="001D3CB0">
                <w:rPr>
                  <w:rFonts w:eastAsia="Arial Unicode MS" w:cs="Arial"/>
                  <w:szCs w:val="22"/>
                </w:rPr>
                <w:t xml:space="preserve"> Integer values N=1…3</w:t>
              </w:r>
              <w:r>
                <w:rPr>
                  <w:rFonts w:eastAsia="Arial Unicode MS" w:cs="Arial"/>
                  <w:szCs w:val="22"/>
                </w:rPr>
                <w:t>0</w:t>
              </w:r>
              <w:r w:rsidRPr="001D3CB0">
                <w:rPr>
                  <w:rFonts w:eastAsia="Arial Unicode MS" w:cs="Arial"/>
                  <w:szCs w:val="22"/>
                </w:rPr>
                <w:t xml:space="preserve"> correspond to an amount of 2</w:t>
              </w:r>
              <w:r>
                <w:rPr>
                  <w:rFonts w:eastAsia="Arial Unicode MS" w:cs="Arial"/>
                  <w:szCs w:val="22"/>
                </w:rPr>
                <w:t>^</w:t>
              </w:r>
              <w:r w:rsidRPr="001D3CB0">
                <w:rPr>
                  <w:rFonts w:eastAsia="Arial Unicode MS" w:cs="Arial"/>
                  <w:szCs w:val="22"/>
                </w:rPr>
                <w:t>N. Integer value N=3</w:t>
              </w:r>
              <w:r>
                <w:rPr>
                  <w:rFonts w:eastAsia="Arial Unicode MS" w:cs="Arial"/>
                  <w:szCs w:val="22"/>
                </w:rPr>
                <w:t>1</w:t>
              </w:r>
              <w:r w:rsidRPr="001D3CB0">
                <w:rPr>
                  <w:rFonts w:eastAsia="Arial Unicode MS" w:cs="Arial"/>
                  <w:szCs w:val="22"/>
                </w:rPr>
                <w:t xml:space="preserve"> indicates an 'infinite/indefinite' amount</w:t>
              </w:r>
              <w:r>
                <w:rPr>
                  <w:rFonts w:eastAsia="Arial Unicode MS" w:cs="Arial"/>
                  <w:szCs w:val="22"/>
                </w:rPr>
                <w:t xml:space="preserve"> and integer value N=0 indicates that no more deliveries are needed.</w:t>
              </w:r>
            </w:ins>
          </w:p>
        </w:tc>
      </w:tr>
      <w:tr w:rsidR="00AB213B" w:rsidRPr="000B7163" w14:paraId="3C1FB38E" w14:textId="77777777" w:rsidTr="00552763">
        <w:trPr>
          <w:ins w:id="136" w:author="Huawei-Yinghao" w:date="2024-12-16T15:32:00Z"/>
        </w:trPr>
        <w:tc>
          <w:tcPr>
            <w:tcW w:w="14173" w:type="dxa"/>
            <w:tcBorders>
              <w:top w:val="single" w:sz="4" w:space="0" w:color="auto"/>
              <w:left w:val="single" w:sz="4" w:space="0" w:color="auto"/>
              <w:bottom w:val="single" w:sz="4" w:space="0" w:color="auto"/>
              <w:right w:val="single" w:sz="4" w:space="0" w:color="auto"/>
            </w:tcBorders>
          </w:tcPr>
          <w:p w14:paraId="464A54CF" w14:textId="77777777" w:rsidR="00AB213B" w:rsidRDefault="00AB213B" w:rsidP="00AB213B">
            <w:pPr>
              <w:pStyle w:val="TAL"/>
              <w:keepNext w:val="0"/>
              <w:keepLines w:val="0"/>
              <w:widowControl w:val="0"/>
              <w:rPr>
                <w:ins w:id="137" w:author="Huawei-Yinghao" w:date="2024-12-16T15:32:00Z"/>
                <w:b/>
                <w:i/>
                <w:snapToGrid w:val="0"/>
              </w:rPr>
            </w:pPr>
            <w:ins w:id="138" w:author="Huawei-Yinghao" w:date="2024-12-16T15:32:00Z">
              <w:r>
                <w:rPr>
                  <w:b/>
                  <w:i/>
                  <w:snapToGrid w:val="0"/>
                </w:rPr>
                <w:t>deliveryInterval</w:t>
              </w:r>
            </w:ins>
          </w:p>
          <w:p w14:paraId="29BFBF6E" w14:textId="1FF0E16A" w:rsidR="00AB213B" w:rsidRPr="00E45EF8" w:rsidRDefault="00AB213B" w:rsidP="00F901E6">
            <w:pPr>
              <w:pStyle w:val="TAL"/>
              <w:rPr>
                <w:ins w:id="139" w:author="Huawei-Yinghao" w:date="2024-12-16T15:32:00Z"/>
                <w:rFonts w:eastAsia="Arial Unicode MS" w:cs="Arial"/>
                <w:b/>
                <w:bCs/>
              </w:rPr>
            </w:pPr>
            <w:ins w:id="140" w:author="Huawei-Yinghao" w:date="2024-12-16T15:32:00Z">
              <w:r w:rsidRPr="0040016E">
                <w:rPr>
                  <w:rFonts w:eastAsia="Arial Unicode MS" w:cs="Arial"/>
                  <w:szCs w:val="22"/>
                </w:rPr>
                <w:t>This field specifies the interval between assistance data deliveries in milliseconds.</w:t>
              </w:r>
            </w:ins>
            <w:ins w:id="141" w:author="Huawei-Yinghao" w:date="2024-12-16T15:35:00Z">
              <w:r w:rsidR="00774BFC">
                <w:rPr>
                  <w:rFonts w:eastAsia="Arial Unicode MS" w:cs="Arial"/>
                  <w:szCs w:val="22"/>
                </w:rPr>
                <w:t xml:space="preserve"> This field is absent when the field </w:t>
              </w:r>
              <w:r w:rsidR="00774BFC">
                <w:rPr>
                  <w:rFonts w:eastAsia="Arial Unicode MS" w:cs="Arial"/>
                  <w:i/>
                  <w:iCs/>
                  <w:szCs w:val="22"/>
                </w:rPr>
                <w:t>deliveryAmount</w:t>
              </w:r>
              <w:r w:rsidR="00774BFC">
                <w:rPr>
                  <w:rFonts w:eastAsia="Arial Unicode MS" w:cs="Arial"/>
                  <w:szCs w:val="22"/>
                </w:rPr>
                <w:t xml:space="preserve"> is s</w:t>
              </w:r>
            </w:ins>
            <w:ins w:id="142" w:author="Huawei-Yinghao" w:date="2024-12-16T15:36:00Z">
              <w:r w:rsidR="00E45EF8">
                <w:rPr>
                  <w:rFonts w:eastAsia="Arial Unicode MS" w:cs="Arial"/>
                  <w:szCs w:val="22"/>
                </w:rPr>
                <w:t>e</w:t>
              </w:r>
            </w:ins>
            <w:ins w:id="143" w:author="Huawei-Yinghao" w:date="2024-12-16T15:35:00Z">
              <w:r w:rsidR="00774BFC">
                <w:rPr>
                  <w:rFonts w:eastAsia="Arial Unicode MS" w:cs="Arial"/>
                  <w:szCs w:val="22"/>
                </w:rPr>
                <w:t xml:space="preserve">t to </w:t>
              </w:r>
            </w:ins>
            <w:ins w:id="144" w:author="Huawei-Yinghao" w:date="2024-12-16T15:36:00Z">
              <w:r w:rsidR="00774BFC">
                <w:rPr>
                  <w:rFonts w:eastAsia="Arial Unicode MS" w:cs="Arial"/>
                  <w:szCs w:val="22"/>
                </w:rPr>
                <w:t>0</w:t>
              </w:r>
              <w:r w:rsidR="00E45EF8">
                <w:rPr>
                  <w:rFonts w:eastAsia="Arial Unicode MS" w:cs="Arial"/>
                  <w:szCs w:val="22"/>
                </w:rPr>
                <w:t>.</w:t>
              </w:r>
            </w:ins>
          </w:p>
        </w:tc>
      </w:tr>
    </w:tbl>
    <w:p w14:paraId="39A6160B" w14:textId="77777777" w:rsidR="003D51E6" w:rsidRPr="000B7163" w:rsidRDefault="003D51E6" w:rsidP="003D51E6"/>
    <w:tbl>
      <w:tblPr>
        <w:tblW w:w="14173" w:type="dxa"/>
        <w:tblLook w:val="04A0" w:firstRow="1" w:lastRow="0" w:firstColumn="1" w:lastColumn="0" w:noHBand="0" w:noVBand="1"/>
      </w:tblPr>
      <w:tblGrid>
        <w:gridCol w:w="14173"/>
      </w:tblGrid>
      <w:tr w:rsidR="003D51E6" w:rsidRPr="000B7163" w14:paraId="5F60E9E6" w14:textId="77777777" w:rsidTr="00552763">
        <w:tc>
          <w:tcPr>
            <w:tcW w:w="14281" w:type="dxa"/>
            <w:hideMark/>
          </w:tcPr>
          <w:p w14:paraId="33A86CC1" w14:textId="77777777" w:rsidR="003D51E6" w:rsidRPr="000B7163" w:rsidRDefault="003D51E6" w:rsidP="00552763">
            <w:pPr>
              <w:pStyle w:val="TAH"/>
            </w:pPr>
            <w:r w:rsidRPr="000B7163">
              <w:rPr>
                <w:i/>
                <w:iCs/>
              </w:rPr>
              <w:lastRenderedPageBreak/>
              <w:t xml:space="preserve">PosSIB-ReqInfo </w:t>
            </w:r>
            <w:r w:rsidRPr="000B7163">
              <w:t>field descriptions</w:t>
            </w:r>
          </w:p>
        </w:tc>
      </w:tr>
      <w:tr w:rsidR="003D51E6" w:rsidRPr="000B7163" w14:paraId="66045447"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23FA08D4" w14:textId="77777777" w:rsidR="003D51E6" w:rsidRPr="000B7163" w:rsidRDefault="003D51E6" w:rsidP="00552763">
            <w:pPr>
              <w:pStyle w:val="TAL"/>
              <w:rPr>
                <w:rFonts w:eastAsia="Arial Unicode MS"/>
                <w:b/>
                <w:bCs/>
                <w:i/>
                <w:iCs/>
              </w:rPr>
            </w:pPr>
            <w:r w:rsidRPr="000B7163">
              <w:rPr>
                <w:rFonts w:eastAsia="Arial Unicode MS"/>
                <w:b/>
                <w:bCs/>
                <w:i/>
                <w:iCs/>
              </w:rPr>
              <w:t>gnss-id</w:t>
            </w:r>
          </w:p>
          <w:p w14:paraId="4A31728C" w14:textId="77777777" w:rsidR="003D51E6" w:rsidRPr="000B7163" w:rsidRDefault="003D51E6" w:rsidP="00552763">
            <w:pPr>
              <w:pStyle w:val="TAL"/>
              <w:rPr>
                <w:rFonts w:eastAsia="Arial Unicode MS"/>
              </w:rPr>
            </w:pPr>
            <w:r w:rsidRPr="000B7163">
              <w:rPr>
                <w:rFonts w:eastAsia="Arial Unicode MS"/>
              </w:rPr>
              <w:t>The presence of this field indicates that the request positioning SIB type is for a specific GNSS. Indicates a specific GNSS (see also TS 37.355 [49])</w:t>
            </w:r>
          </w:p>
        </w:tc>
      </w:tr>
      <w:tr w:rsidR="003D51E6" w:rsidRPr="000B7163" w14:paraId="6CA1877E"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F220574" w14:textId="77777777" w:rsidR="003D51E6" w:rsidRPr="000B7163" w:rsidRDefault="003D51E6" w:rsidP="00552763">
            <w:pPr>
              <w:pStyle w:val="TAL"/>
              <w:rPr>
                <w:rFonts w:eastAsia="Arial Unicode MS"/>
                <w:b/>
                <w:bCs/>
                <w:i/>
                <w:iCs/>
              </w:rPr>
            </w:pPr>
            <w:r w:rsidRPr="000B7163">
              <w:rPr>
                <w:rFonts w:eastAsia="Arial Unicode MS"/>
                <w:b/>
                <w:bCs/>
                <w:i/>
                <w:iCs/>
              </w:rPr>
              <w:t>sbas-id</w:t>
            </w:r>
          </w:p>
          <w:p w14:paraId="67380EED" w14:textId="77777777" w:rsidR="003D51E6" w:rsidRPr="000B7163" w:rsidRDefault="003D51E6" w:rsidP="00552763">
            <w:pPr>
              <w:pStyle w:val="TAL"/>
              <w:rPr>
                <w:rFonts w:eastAsia="Arial Unicode MS"/>
                <w:bCs/>
                <w:iCs/>
                <w:lang w:eastAsia="x-none"/>
              </w:rPr>
            </w:pPr>
            <w:r w:rsidRPr="000B7163">
              <w:rPr>
                <w:rFonts w:eastAsia="Arial Unicode MS"/>
                <w:bCs/>
                <w:iCs/>
              </w:rPr>
              <w:t>The presence of this field indicates that the request positioning SIB type is for a specific SBAS. Indicates a specific SBAS (see also TS 37.355 [49]).</w:t>
            </w:r>
            <w:r w:rsidRPr="000B7163">
              <w:rPr>
                <w:rFonts w:eastAsia="Arial Unicode MS" w:cs="Arial"/>
                <w:bCs/>
                <w:iCs/>
              </w:rPr>
              <w:t xml:space="preserve"> If the UE includes this field it shall set </w:t>
            </w:r>
            <w:r w:rsidRPr="000B7163">
              <w:rPr>
                <w:rFonts w:eastAsia="Arial Unicode MS" w:cs="Arial"/>
                <w:bCs/>
                <w:i/>
                <w:iCs/>
              </w:rPr>
              <w:t>gnss-id</w:t>
            </w:r>
            <w:r w:rsidRPr="000B7163">
              <w:rPr>
                <w:rFonts w:eastAsia="Arial Unicode MS" w:cs="Arial"/>
                <w:bCs/>
                <w:iCs/>
              </w:rPr>
              <w:t xml:space="preserve"> to </w:t>
            </w:r>
            <w:r w:rsidRPr="000B7163">
              <w:rPr>
                <w:rFonts w:eastAsia="Arial Unicode MS" w:cs="Arial"/>
                <w:bCs/>
                <w:i/>
                <w:iCs/>
              </w:rPr>
              <w:t>sbas</w:t>
            </w:r>
            <w:r w:rsidRPr="000B7163">
              <w:rPr>
                <w:rFonts w:eastAsia="Arial Unicode MS" w:cs="Arial"/>
                <w:bCs/>
                <w:iCs/>
              </w:rPr>
              <w:t>.</w:t>
            </w:r>
          </w:p>
        </w:tc>
      </w:tr>
      <w:bookmarkEnd w:id="46"/>
      <w:bookmarkEnd w:id="47"/>
    </w:tbl>
    <w:p w14:paraId="050AE4F7" w14:textId="412BA2F4" w:rsidR="003D51E6" w:rsidRDefault="003D51E6" w:rsidP="0044147B">
      <w:pPr>
        <w:rPr>
          <w:rFonts w:eastAsia="等线"/>
        </w:rPr>
      </w:pPr>
    </w:p>
    <w:p w14:paraId="4080E0CB" w14:textId="0B14BEFD" w:rsidR="00FC1A43" w:rsidRDefault="00FC1A43" w:rsidP="0044147B">
      <w:pPr>
        <w:rPr>
          <w:rFonts w:eastAsia="等线"/>
        </w:rPr>
      </w:pPr>
      <w:r>
        <w:rPr>
          <w:rFonts w:eastAsia="等线" w:hint="eastAsia"/>
        </w:rPr>
        <w:t>=</w:t>
      </w:r>
      <w:r>
        <w:rPr>
          <w:rFonts w:eastAsia="等线"/>
        </w:rPr>
        <w:t>====================================================NEXT CHANGE=============================================================</w:t>
      </w:r>
    </w:p>
    <w:p w14:paraId="6CEED1CE" w14:textId="77777777" w:rsidR="00563FA0" w:rsidRDefault="00563FA0" w:rsidP="00563FA0">
      <w:pPr>
        <w:pStyle w:val="4"/>
      </w:pPr>
      <w:bookmarkStart w:id="145" w:name="_Toc60777108"/>
      <w:bookmarkStart w:id="146" w:name="_Toc185577619"/>
      <w:r>
        <w:t>–</w:t>
      </w:r>
      <w:r>
        <w:tab/>
      </w:r>
      <w:r>
        <w:rPr>
          <w:i/>
          <w:noProof/>
        </w:rPr>
        <w:t>RRCReconfiguration</w:t>
      </w:r>
      <w:bookmarkEnd w:id="145"/>
      <w:bookmarkEnd w:id="146"/>
    </w:p>
    <w:p w14:paraId="20F3B483" w14:textId="77777777" w:rsidR="00563FA0" w:rsidRDefault="00563FA0" w:rsidP="00563FA0">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60D5FD" w14:textId="77777777" w:rsidR="00563FA0" w:rsidRDefault="00563FA0" w:rsidP="00563FA0">
      <w:pPr>
        <w:pStyle w:val="B1"/>
      </w:pPr>
      <w:r>
        <w:t>Signalling radio bearer: SRB1 or SRB3</w:t>
      </w:r>
    </w:p>
    <w:p w14:paraId="5DFE20ED" w14:textId="77777777" w:rsidR="00563FA0" w:rsidRDefault="00563FA0" w:rsidP="00563FA0">
      <w:pPr>
        <w:pStyle w:val="B1"/>
      </w:pPr>
      <w:r>
        <w:t>RLC-SAP: AM</w:t>
      </w:r>
    </w:p>
    <w:p w14:paraId="79421204" w14:textId="77777777" w:rsidR="00563FA0" w:rsidRDefault="00563FA0" w:rsidP="00563FA0">
      <w:pPr>
        <w:pStyle w:val="B1"/>
      </w:pPr>
      <w:r>
        <w:t>Logical channel: DCCH</w:t>
      </w:r>
    </w:p>
    <w:p w14:paraId="76BA0F32" w14:textId="77777777" w:rsidR="00563FA0" w:rsidRDefault="00563FA0" w:rsidP="00563FA0">
      <w:pPr>
        <w:pStyle w:val="B1"/>
      </w:pPr>
      <w:r>
        <w:t>Direction: Network to UE</w:t>
      </w:r>
    </w:p>
    <w:p w14:paraId="5AE5F928" w14:textId="77777777" w:rsidR="00563FA0" w:rsidRDefault="00563FA0" w:rsidP="00563FA0">
      <w:pPr>
        <w:pStyle w:val="TH"/>
        <w:rPr>
          <w:bCs/>
          <w:i/>
          <w:iCs/>
        </w:rPr>
      </w:pPr>
      <w:r>
        <w:rPr>
          <w:bCs/>
          <w:i/>
          <w:iCs/>
        </w:rPr>
        <w:t>RRCReconfiguration message</w:t>
      </w:r>
    </w:p>
    <w:p w14:paraId="43946772" w14:textId="77777777" w:rsidR="00563FA0" w:rsidRDefault="00563FA0" w:rsidP="00563FA0">
      <w:pPr>
        <w:pStyle w:val="PL"/>
        <w:rPr>
          <w:color w:val="808080"/>
        </w:rPr>
      </w:pPr>
      <w:r>
        <w:rPr>
          <w:color w:val="808080"/>
        </w:rPr>
        <w:t>-- ASN1START</w:t>
      </w:r>
    </w:p>
    <w:p w14:paraId="2F515A2E" w14:textId="77777777" w:rsidR="00563FA0" w:rsidRDefault="00563FA0" w:rsidP="00563FA0">
      <w:pPr>
        <w:pStyle w:val="PL"/>
        <w:rPr>
          <w:color w:val="808080"/>
        </w:rPr>
      </w:pPr>
      <w:r>
        <w:rPr>
          <w:color w:val="808080"/>
        </w:rPr>
        <w:t>-- TAG-RRCRECONFIGURATION-START</w:t>
      </w:r>
    </w:p>
    <w:p w14:paraId="5EFD616A" w14:textId="77777777" w:rsidR="00563FA0" w:rsidRDefault="00563FA0" w:rsidP="00563FA0">
      <w:pPr>
        <w:pStyle w:val="PL"/>
      </w:pPr>
    </w:p>
    <w:p w14:paraId="398EFD05" w14:textId="77777777" w:rsidR="00563FA0" w:rsidRDefault="00563FA0" w:rsidP="00563FA0">
      <w:pPr>
        <w:pStyle w:val="PL"/>
      </w:pPr>
      <w:r>
        <w:t xml:space="preserve">RRCReconfiguration ::=                  </w:t>
      </w:r>
      <w:r>
        <w:rPr>
          <w:color w:val="993366"/>
        </w:rPr>
        <w:t>SEQUENCE</w:t>
      </w:r>
      <w:r>
        <w:t xml:space="preserve"> {</w:t>
      </w:r>
    </w:p>
    <w:p w14:paraId="3D8D76AB" w14:textId="77777777" w:rsidR="00563FA0" w:rsidRDefault="00563FA0" w:rsidP="00563FA0">
      <w:pPr>
        <w:pStyle w:val="PL"/>
      </w:pPr>
      <w:r>
        <w:t xml:space="preserve">    rrc-TransactionIdentifier               RRC-TransactionIdentifier,</w:t>
      </w:r>
    </w:p>
    <w:p w14:paraId="770E4D64" w14:textId="77777777" w:rsidR="00563FA0" w:rsidRDefault="00563FA0" w:rsidP="00563FA0">
      <w:pPr>
        <w:pStyle w:val="PL"/>
      </w:pPr>
      <w:r>
        <w:t xml:space="preserve">    criticalExtensions                      </w:t>
      </w:r>
      <w:r>
        <w:rPr>
          <w:color w:val="993366"/>
        </w:rPr>
        <w:t>CHOICE</w:t>
      </w:r>
      <w:r>
        <w:t xml:space="preserve"> {</w:t>
      </w:r>
    </w:p>
    <w:p w14:paraId="7ABBFC45" w14:textId="77777777" w:rsidR="00563FA0" w:rsidRDefault="00563FA0" w:rsidP="00563FA0">
      <w:pPr>
        <w:pStyle w:val="PL"/>
      </w:pPr>
      <w:r>
        <w:t xml:space="preserve">        rrcReconfiguration                      RRCReconfiguration-IEs,</w:t>
      </w:r>
    </w:p>
    <w:p w14:paraId="18C9E884" w14:textId="77777777" w:rsidR="00563FA0" w:rsidRDefault="00563FA0" w:rsidP="00563FA0">
      <w:pPr>
        <w:pStyle w:val="PL"/>
      </w:pPr>
      <w:r>
        <w:t xml:space="preserve">        criticalExtensionsFuture                </w:t>
      </w:r>
      <w:r>
        <w:rPr>
          <w:color w:val="993366"/>
        </w:rPr>
        <w:t>SEQUENCE</w:t>
      </w:r>
      <w:r>
        <w:t xml:space="preserve"> {}</w:t>
      </w:r>
    </w:p>
    <w:p w14:paraId="14E9D6C3" w14:textId="77777777" w:rsidR="00563FA0" w:rsidRDefault="00563FA0" w:rsidP="00563FA0">
      <w:pPr>
        <w:pStyle w:val="PL"/>
      </w:pPr>
      <w:r>
        <w:t xml:space="preserve">    }</w:t>
      </w:r>
    </w:p>
    <w:p w14:paraId="69E0C344" w14:textId="77777777" w:rsidR="00563FA0" w:rsidRDefault="00563FA0" w:rsidP="00563FA0">
      <w:pPr>
        <w:pStyle w:val="PL"/>
      </w:pPr>
      <w:r>
        <w:t>}</w:t>
      </w:r>
    </w:p>
    <w:p w14:paraId="6EAFEC08" w14:textId="77777777" w:rsidR="00563FA0" w:rsidRDefault="00563FA0" w:rsidP="00563FA0">
      <w:pPr>
        <w:pStyle w:val="PL"/>
      </w:pPr>
    </w:p>
    <w:p w14:paraId="6DFED10F" w14:textId="77777777" w:rsidR="00563FA0" w:rsidRDefault="00563FA0" w:rsidP="00563FA0">
      <w:pPr>
        <w:pStyle w:val="PL"/>
      </w:pPr>
      <w:r>
        <w:t xml:space="preserve">RRCReconfiguration-IEs ::=              </w:t>
      </w:r>
      <w:r>
        <w:rPr>
          <w:color w:val="993366"/>
        </w:rPr>
        <w:t>SEQUENCE</w:t>
      </w:r>
      <w:r>
        <w:t xml:space="preserve"> {</w:t>
      </w:r>
    </w:p>
    <w:p w14:paraId="63A72ADA" w14:textId="77777777" w:rsidR="00563FA0" w:rsidRDefault="00563FA0" w:rsidP="00563FA0">
      <w:pPr>
        <w:pStyle w:val="PL"/>
        <w:rPr>
          <w:color w:val="808080"/>
        </w:rPr>
      </w:pPr>
      <w:r>
        <w:t xml:space="preserve">    radioBearerConfig                       RadioBearerConfig                                                      </w:t>
      </w:r>
      <w:r>
        <w:rPr>
          <w:color w:val="993366"/>
        </w:rPr>
        <w:t>OPTIONAL</w:t>
      </w:r>
      <w:r>
        <w:t xml:space="preserve">, </w:t>
      </w:r>
      <w:r>
        <w:rPr>
          <w:color w:val="808080"/>
        </w:rPr>
        <w:t>-- Need M</w:t>
      </w:r>
    </w:p>
    <w:p w14:paraId="1F23D785" w14:textId="77777777" w:rsidR="00563FA0" w:rsidRDefault="00563FA0" w:rsidP="00563FA0">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D0FD97D" w14:textId="77777777" w:rsidR="00563FA0" w:rsidRDefault="00563FA0" w:rsidP="00563FA0">
      <w:pPr>
        <w:pStyle w:val="PL"/>
        <w:rPr>
          <w:color w:val="808080"/>
        </w:rPr>
      </w:pPr>
      <w:r>
        <w:t xml:space="preserve">    measConfig                              MeasConfig                                                             </w:t>
      </w:r>
      <w:r>
        <w:rPr>
          <w:color w:val="993366"/>
        </w:rPr>
        <w:t>OPTIONAL</w:t>
      </w:r>
      <w:r>
        <w:t xml:space="preserve">, </w:t>
      </w:r>
      <w:r>
        <w:rPr>
          <w:color w:val="808080"/>
        </w:rPr>
        <w:t>-- Need M</w:t>
      </w:r>
    </w:p>
    <w:p w14:paraId="241777E3" w14:textId="77777777" w:rsidR="00563FA0" w:rsidRDefault="00563FA0" w:rsidP="00563FA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5F1363" w14:textId="77777777" w:rsidR="00563FA0" w:rsidRDefault="00563FA0" w:rsidP="00563FA0">
      <w:pPr>
        <w:pStyle w:val="PL"/>
      </w:pPr>
      <w:r>
        <w:t xml:space="preserve">    nonCriticalExtension                    RRCReconfiguration-v1530-IEs                                           </w:t>
      </w:r>
      <w:r>
        <w:rPr>
          <w:color w:val="993366"/>
        </w:rPr>
        <w:t>OPTIONAL</w:t>
      </w:r>
    </w:p>
    <w:p w14:paraId="61778139" w14:textId="77777777" w:rsidR="00563FA0" w:rsidRDefault="00563FA0" w:rsidP="00563FA0">
      <w:pPr>
        <w:pStyle w:val="PL"/>
      </w:pPr>
      <w:r>
        <w:t>}</w:t>
      </w:r>
    </w:p>
    <w:p w14:paraId="40A553C1" w14:textId="77777777" w:rsidR="00563FA0" w:rsidRDefault="00563FA0" w:rsidP="00563FA0">
      <w:pPr>
        <w:pStyle w:val="PL"/>
      </w:pPr>
    </w:p>
    <w:p w14:paraId="218AEA1B" w14:textId="77777777" w:rsidR="00563FA0" w:rsidRDefault="00563FA0" w:rsidP="00563FA0">
      <w:pPr>
        <w:pStyle w:val="PL"/>
      </w:pPr>
      <w:r>
        <w:t xml:space="preserve">RRCReconfiguration-v1530-IEs ::=            </w:t>
      </w:r>
      <w:r>
        <w:rPr>
          <w:color w:val="993366"/>
        </w:rPr>
        <w:t>SEQUENCE</w:t>
      </w:r>
      <w:r>
        <w:t xml:space="preserve"> {</w:t>
      </w:r>
    </w:p>
    <w:p w14:paraId="6943E33A" w14:textId="77777777" w:rsidR="00563FA0" w:rsidRDefault="00563FA0" w:rsidP="00563FA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C71049B" w14:textId="77777777" w:rsidR="00563FA0" w:rsidRDefault="00563FA0" w:rsidP="00563FA0">
      <w:pPr>
        <w:pStyle w:val="PL"/>
        <w:rPr>
          <w:color w:val="808080"/>
        </w:rPr>
      </w:pPr>
      <w:r>
        <w:lastRenderedPageBreak/>
        <w:t xml:space="preserve">    fullConfig                              </w:t>
      </w:r>
      <w:r>
        <w:rPr>
          <w:color w:val="993366"/>
        </w:rPr>
        <w:t>ENUMERATED</w:t>
      </w:r>
      <w:r>
        <w:t xml:space="preserve"> {true}                                                      </w:t>
      </w:r>
      <w:r>
        <w:rPr>
          <w:color w:val="993366"/>
        </w:rPr>
        <w:t>OPTIONAL</w:t>
      </w:r>
      <w:r>
        <w:t xml:space="preserve">, </w:t>
      </w:r>
      <w:r>
        <w:rPr>
          <w:color w:val="808080"/>
        </w:rPr>
        <w:t>-- Cond FullConfig</w:t>
      </w:r>
    </w:p>
    <w:p w14:paraId="46CA94A9" w14:textId="77777777" w:rsidR="00563FA0" w:rsidRDefault="00563FA0" w:rsidP="00563FA0">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4B5F607" w14:textId="77777777" w:rsidR="00563FA0" w:rsidRDefault="00563FA0" w:rsidP="00563FA0">
      <w:pPr>
        <w:pStyle w:val="PL"/>
        <w:rPr>
          <w:color w:val="808080"/>
        </w:rPr>
      </w:pPr>
      <w:r>
        <w:t xml:space="preserve">    masterKeyUpdate                         MasterKeyUpdate                                                        </w:t>
      </w:r>
      <w:r>
        <w:rPr>
          <w:color w:val="993366"/>
        </w:rPr>
        <w:t>OPTIONAL</w:t>
      </w:r>
      <w:r>
        <w:t xml:space="preserve">, </w:t>
      </w:r>
      <w:r>
        <w:rPr>
          <w:color w:val="808080"/>
        </w:rPr>
        <w:t>-- Cond MasterKeyChange</w:t>
      </w:r>
    </w:p>
    <w:p w14:paraId="33AC5431" w14:textId="77777777" w:rsidR="00563FA0" w:rsidRDefault="00563FA0" w:rsidP="00563FA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7526B9FC" w14:textId="77777777" w:rsidR="00563FA0" w:rsidRDefault="00563FA0" w:rsidP="00563FA0">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9B9DEBF" w14:textId="77777777" w:rsidR="00563FA0" w:rsidRDefault="00563FA0" w:rsidP="00563FA0">
      <w:pPr>
        <w:pStyle w:val="PL"/>
        <w:rPr>
          <w:color w:val="808080"/>
        </w:rPr>
      </w:pPr>
      <w:r>
        <w:t xml:space="preserve">    otherConfig                             OtherConfig                                                            </w:t>
      </w:r>
      <w:r>
        <w:rPr>
          <w:color w:val="993366"/>
        </w:rPr>
        <w:t>OPTIONAL</w:t>
      </w:r>
      <w:r>
        <w:t xml:space="preserve">, </w:t>
      </w:r>
      <w:r>
        <w:rPr>
          <w:color w:val="808080"/>
        </w:rPr>
        <w:t>-- Need M</w:t>
      </w:r>
    </w:p>
    <w:p w14:paraId="1AA33C4D" w14:textId="77777777" w:rsidR="00563FA0" w:rsidRDefault="00563FA0" w:rsidP="00563FA0">
      <w:pPr>
        <w:pStyle w:val="PL"/>
      </w:pPr>
      <w:r>
        <w:t xml:space="preserve">    nonCriticalExtension                    RRCReconfiguration-v1540-IEs                                           </w:t>
      </w:r>
      <w:r>
        <w:rPr>
          <w:color w:val="993366"/>
        </w:rPr>
        <w:t>OPTIONAL</w:t>
      </w:r>
    </w:p>
    <w:p w14:paraId="034D1391" w14:textId="77777777" w:rsidR="00563FA0" w:rsidRDefault="00563FA0" w:rsidP="00563FA0">
      <w:pPr>
        <w:pStyle w:val="PL"/>
      </w:pPr>
      <w:r>
        <w:t>}</w:t>
      </w:r>
    </w:p>
    <w:p w14:paraId="3EF460FE" w14:textId="77777777" w:rsidR="00563FA0" w:rsidRDefault="00563FA0" w:rsidP="00563FA0">
      <w:pPr>
        <w:pStyle w:val="PL"/>
      </w:pPr>
    </w:p>
    <w:p w14:paraId="4039B669" w14:textId="77777777" w:rsidR="00563FA0" w:rsidRDefault="00563FA0" w:rsidP="00563FA0">
      <w:pPr>
        <w:pStyle w:val="PL"/>
      </w:pPr>
      <w:r>
        <w:t xml:space="preserve">RRCReconfiguration-v1540-IEs ::=        </w:t>
      </w:r>
      <w:r>
        <w:rPr>
          <w:color w:val="993366"/>
        </w:rPr>
        <w:t>SEQUENCE</w:t>
      </w:r>
      <w:r>
        <w:t xml:space="preserve"> {</w:t>
      </w:r>
    </w:p>
    <w:p w14:paraId="0117A53A" w14:textId="77777777" w:rsidR="00563FA0" w:rsidRDefault="00563FA0" w:rsidP="00563FA0">
      <w:pPr>
        <w:pStyle w:val="PL"/>
        <w:rPr>
          <w:color w:val="808080"/>
        </w:rPr>
      </w:pPr>
      <w:r>
        <w:t xml:space="preserve">    otherConfig-v1540                       OtherConfig-v1540                                                      </w:t>
      </w:r>
      <w:r>
        <w:rPr>
          <w:color w:val="993366"/>
        </w:rPr>
        <w:t>OPTIONAL</w:t>
      </w:r>
      <w:r>
        <w:t xml:space="preserve">, </w:t>
      </w:r>
      <w:r>
        <w:rPr>
          <w:color w:val="808080"/>
        </w:rPr>
        <w:t>-- Need M</w:t>
      </w:r>
    </w:p>
    <w:p w14:paraId="032A55B3" w14:textId="77777777" w:rsidR="00563FA0" w:rsidRDefault="00563FA0" w:rsidP="00563FA0">
      <w:pPr>
        <w:pStyle w:val="PL"/>
      </w:pPr>
      <w:r>
        <w:t xml:space="preserve">    nonCriticalExtension                    RRCReconfiguration-v1560-IEs                                           </w:t>
      </w:r>
      <w:r>
        <w:rPr>
          <w:color w:val="993366"/>
        </w:rPr>
        <w:t>OPTIONAL</w:t>
      </w:r>
    </w:p>
    <w:p w14:paraId="0A266D47" w14:textId="77777777" w:rsidR="00563FA0" w:rsidRDefault="00563FA0" w:rsidP="00563FA0">
      <w:pPr>
        <w:pStyle w:val="PL"/>
      </w:pPr>
      <w:r>
        <w:t>}</w:t>
      </w:r>
    </w:p>
    <w:p w14:paraId="7F3AF313" w14:textId="77777777" w:rsidR="00563FA0" w:rsidRDefault="00563FA0" w:rsidP="00563FA0">
      <w:pPr>
        <w:pStyle w:val="PL"/>
      </w:pPr>
    </w:p>
    <w:p w14:paraId="138C0CE6" w14:textId="77777777" w:rsidR="00563FA0" w:rsidRDefault="00563FA0" w:rsidP="00563FA0">
      <w:pPr>
        <w:pStyle w:val="PL"/>
      </w:pPr>
      <w:r>
        <w:t xml:space="preserve">RRCReconfiguration-v1560-IEs ::=         </w:t>
      </w:r>
      <w:r>
        <w:rPr>
          <w:color w:val="993366"/>
        </w:rPr>
        <w:t>SEQUENCE</w:t>
      </w:r>
      <w:r>
        <w:t xml:space="preserve"> {</w:t>
      </w:r>
    </w:p>
    <w:p w14:paraId="7ED78AC6" w14:textId="77777777" w:rsidR="00563FA0" w:rsidRDefault="00563FA0" w:rsidP="00563FA0">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DF3C91D" w14:textId="77777777" w:rsidR="00563FA0" w:rsidRDefault="00563FA0" w:rsidP="00563FA0">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7C7728AF" w14:textId="77777777" w:rsidR="00563FA0" w:rsidRDefault="00563FA0" w:rsidP="00563FA0">
      <w:pPr>
        <w:pStyle w:val="PL"/>
        <w:rPr>
          <w:color w:val="808080"/>
        </w:rPr>
      </w:pPr>
      <w:r>
        <w:t xml:space="preserve">    sk-Counter                               SK-Counter                                                            </w:t>
      </w:r>
      <w:r>
        <w:rPr>
          <w:color w:val="993366"/>
        </w:rPr>
        <w:t>OPTIONAL</w:t>
      </w:r>
      <w:r>
        <w:t xml:space="preserve">,   </w:t>
      </w:r>
      <w:r>
        <w:rPr>
          <w:color w:val="808080"/>
        </w:rPr>
        <w:t>-- Need N</w:t>
      </w:r>
    </w:p>
    <w:p w14:paraId="0260C8E6" w14:textId="77777777" w:rsidR="00563FA0" w:rsidRDefault="00563FA0" w:rsidP="00563FA0">
      <w:pPr>
        <w:pStyle w:val="PL"/>
      </w:pPr>
      <w:r>
        <w:t xml:space="preserve">    nonCriticalExtension                     RRCReconfiguration-v1610-IEs                                          </w:t>
      </w:r>
      <w:r>
        <w:rPr>
          <w:color w:val="993366"/>
        </w:rPr>
        <w:t>OPTIONAL</w:t>
      </w:r>
    </w:p>
    <w:p w14:paraId="5607D4D4" w14:textId="77777777" w:rsidR="00563FA0" w:rsidRDefault="00563FA0" w:rsidP="00563FA0">
      <w:pPr>
        <w:pStyle w:val="PL"/>
      </w:pPr>
      <w:r>
        <w:t>}</w:t>
      </w:r>
    </w:p>
    <w:p w14:paraId="057CA87B" w14:textId="77777777" w:rsidR="00563FA0" w:rsidRDefault="00563FA0" w:rsidP="00563FA0">
      <w:pPr>
        <w:pStyle w:val="PL"/>
      </w:pPr>
      <w:r>
        <w:t xml:space="preserve">RRCReconfiguration-v1610-IEs ::=        </w:t>
      </w:r>
      <w:r>
        <w:rPr>
          <w:color w:val="993366"/>
        </w:rPr>
        <w:t>SEQUENCE</w:t>
      </w:r>
      <w:r>
        <w:t xml:space="preserve"> {</w:t>
      </w:r>
    </w:p>
    <w:p w14:paraId="1A582A89" w14:textId="77777777" w:rsidR="00563FA0" w:rsidRDefault="00563FA0" w:rsidP="00563FA0">
      <w:pPr>
        <w:pStyle w:val="PL"/>
        <w:rPr>
          <w:color w:val="808080"/>
        </w:rPr>
      </w:pPr>
      <w:r>
        <w:t xml:space="preserve">    otherConfig-v1610                       OtherConfig-v1610                                                    </w:t>
      </w:r>
      <w:r>
        <w:rPr>
          <w:color w:val="993366"/>
        </w:rPr>
        <w:t>OPTIONAL</w:t>
      </w:r>
      <w:r>
        <w:t xml:space="preserve">, </w:t>
      </w:r>
      <w:r>
        <w:rPr>
          <w:color w:val="808080"/>
        </w:rPr>
        <w:t>-- Need M</w:t>
      </w:r>
    </w:p>
    <w:p w14:paraId="436497EB" w14:textId="77777777" w:rsidR="00563FA0" w:rsidRDefault="00563FA0" w:rsidP="00563FA0">
      <w:pPr>
        <w:pStyle w:val="PL"/>
        <w:rPr>
          <w:color w:val="808080"/>
        </w:rPr>
      </w:pPr>
      <w:r>
        <w:t xml:space="preserve">    bap-Config-r16                          SetupRelease { BAP-Config-r16 }                                      </w:t>
      </w:r>
      <w:r>
        <w:rPr>
          <w:color w:val="993366"/>
        </w:rPr>
        <w:t>OPTIONAL</w:t>
      </w:r>
      <w:r>
        <w:t xml:space="preserve">, </w:t>
      </w:r>
      <w:r>
        <w:rPr>
          <w:color w:val="808080"/>
        </w:rPr>
        <w:t>-- Need M</w:t>
      </w:r>
    </w:p>
    <w:p w14:paraId="0524FD86" w14:textId="77777777" w:rsidR="00563FA0" w:rsidRDefault="00563FA0" w:rsidP="00563FA0">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771EA769" w14:textId="77777777" w:rsidR="00563FA0" w:rsidRDefault="00563FA0" w:rsidP="00563FA0">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E096E03" w14:textId="77777777" w:rsidR="00563FA0" w:rsidRDefault="00563FA0" w:rsidP="00563FA0">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ACE677E" w14:textId="77777777" w:rsidR="00563FA0" w:rsidRDefault="00563FA0" w:rsidP="00563FA0">
      <w:pPr>
        <w:pStyle w:val="PL"/>
        <w:rPr>
          <w:color w:val="808080"/>
        </w:rPr>
      </w:pPr>
      <w:r>
        <w:t xml:space="preserve">    t316-r16                                SetupRelease {T316-r16}                                              </w:t>
      </w:r>
      <w:r>
        <w:rPr>
          <w:color w:val="993366"/>
        </w:rPr>
        <w:t>OPTIONAL</w:t>
      </w:r>
      <w:r>
        <w:t xml:space="preserve">, </w:t>
      </w:r>
      <w:r>
        <w:rPr>
          <w:color w:val="808080"/>
        </w:rPr>
        <w:t>-- Need M</w:t>
      </w:r>
    </w:p>
    <w:p w14:paraId="5B653718" w14:textId="77777777" w:rsidR="00563FA0" w:rsidRDefault="00563FA0" w:rsidP="00563FA0">
      <w:pPr>
        <w:pStyle w:val="PL"/>
        <w:rPr>
          <w:color w:val="808080"/>
        </w:rPr>
      </w:pPr>
      <w:r>
        <w:t xml:space="preserve">    needForGapsConfigNR-r16                 SetupRelease {NeedForGapsConfigNR-r16}                               </w:t>
      </w:r>
      <w:r>
        <w:rPr>
          <w:color w:val="993366"/>
        </w:rPr>
        <w:t>OPTIONAL</w:t>
      </w:r>
      <w:r>
        <w:t xml:space="preserve">, </w:t>
      </w:r>
      <w:r>
        <w:rPr>
          <w:color w:val="808080"/>
        </w:rPr>
        <w:t>-- Need M</w:t>
      </w:r>
    </w:p>
    <w:p w14:paraId="54FF8A54" w14:textId="77777777" w:rsidR="00563FA0" w:rsidRDefault="00563FA0" w:rsidP="00563FA0">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A6AA6F5" w14:textId="77777777" w:rsidR="00563FA0" w:rsidRDefault="00563FA0" w:rsidP="00563FA0">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893FB2B" w14:textId="77777777" w:rsidR="00563FA0" w:rsidRDefault="00563FA0" w:rsidP="00563FA0">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0176542" w14:textId="77777777" w:rsidR="00563FA0" w:rsidRDefault="00563FA0" w:rsidP="00563FA0">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C945724" w14:textId="77777777" w:rsidR="00563FA0" w:rsidRDefault="00563FA0" w:rsidP="00563FA0">
      <w:pPr>
        <w:pStyle w:val="PL"/>
        <w:rPr>
          <w:color w:val="808080"/>
        </w:rPr>
      </w:pPr>
      <w:r>
        <w:t xml:space="preserve">    targetCellSMTC-SCG-r16                  SSB-MTC                                                              </w:t>
      </w:r>
      <w:r>
        <w:rPr>
          <w:color w:val="993366"/>
        </w:rPr>
        <w:t>OPTIONAL</w:t>
      </w:r>
      <w:r>
        <w:t xml:space="preserve">, </w:t>
      </w:r>
      <w:r>
        <w:rPr>
          <w:color w:val="808080"/>
        </w:rPr>
        <w:t>-- Need S</w:t>
      </w:r>
    </w:p>
    <w:p w14:paraId="01DFC278" w14:textId="77777777" w:rsidR="00563FA0" w:rsidRDefault="00563FA0" w:rsidP="00563FA0">
      <w:pPr>
        <w:pStyle w:val="PL"/>
      </w:pPr>
      <w:r>
        <w:t xml:space="preserve">    nonCriticalExtension                    RRCReconfiguration-v1700-IEs                                         </w:t>
      </w:r>
      <w:r>
        <w:rPr>
          <w:color w:val="993366"/>
        </w:rPr>
        <w:t>OPTIONAL</w:t>
      </w:r>
    </w:p>
    <w:p w14:paraId="0034342A" w14:textId="77777777" w:rsidR="00563FA0" w:rsidRDefault="00563FA0" w:rsidP="00563FA0">
      <w:pPr>
        <w:pStyle w:val="PL"/>
      </w:pPr>
      <w:r>
        <w:t>}</w:t>
      </w:r>
    </w:p>
    <w:p w14:paraId="6DC1D612" w14:textId="77777777" w:rsidR="00563FA0" w:rsidRDefault="00563FA0" w:rsidP="00563FA0">
      <w:pPr>
        <w:pStyle w:val="PL"/>
      </w:pPr>
    </w:p>
    <w:p w14:paraId="403E64D3" w14:textId="77777777" w:rsidR="00563FA0" w:rsidRDefault="00563FA0" w:rsidP="00563FA0">
      <w:pPr>
        <w:pStyle w:val="PL"/>
      </w:pPr>
      <w:r>
        <w:t xml:space="preserve">RRCReconfiguration-v1700-IEs ::=        </w:t>
      </w:r>
      <w:r>
        <w:rPr>
          <w:color w:val="993366"/>
        </w:rPr>
        <w:t>SEQUENCE</w:t>
      </w:r>
      <w:r>
        <w:t xml:space="preserve"> {</w:t>
      </w:r>
    </w:p>
    <w:p w14:paraId="34AEB8B6" w14:textId="77777777" w:rsidR="00563FA0" w:rsidRDefault="00563FA0" w:rsidP="00563FA0">
      <w:pPr>
        <w:pStyle w:val="PL"/>
        <w:rPr>
          <w:color w:val="808080"/>
        </w:rPr>
      </w:pPr>
      <w:r>
        <w:t xml:space="preserve">    otherConfig-v1700                       OtherConfig-v1700                                              </w:t>
      </w:r>
      <w:r>
        <w:rPr>
          <w:color w:val="993366"/>
        </w:rPr>
        <w:t>OPTIONAL</w:t>
      </w:r>
      <w:r>
        <w:t xml:space="preserve">, </w:t>
      </w:r>
      <w:r>
        <w:rPr>
          <w:color w:val="808080"/>
        </w:rPr>
        <w:t>-- Need M</w:t>
      </w:r>
    </w:p>
    <w:p w14:paraId="2DF0F197" w14:textId="77777777" w:rsidR="00563FA0" w:rsidRDefault="00563FA0" w:rsidP="00563FA0">
      <w:pPr>
        <w:pStyle w:val="PL"/>
        <w:rPr>
          <w:color w:val="808080"/>
        </w:rPr>
      </w:pPr>
      <w:r>
        <w:t xml:space="preserve">    sl-L2RelayUE-Config-r17                 SetupRelease { SL-L2RelayUE-Config-r17 }                       </w:t>
      </w:r>
      <w:r>
        <w:rPr>
          <w:color w:val="993366"/>
        </w:rPr>
        <w:t>OPTIONAL</w:t>
      </w:r>
      <w:r>
        <w:t xml:space="preserve">, </w:t>
      </w:r>
      <w:r>
        <w:rPr>
          <w:color w:val="808080"/>
        </w:rPr>
        <w:t>-- Need M</w:t>
      </w:r>
    </w:p>
    <w:p w14:paraId="0F70EEAC" w14:textId="77777777" w:rsidR="00563FA0" w:rsidRDefault="00563FA0" w:rsidP="00563FA0">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A80F487" w14:textId="77777777" w:rsidR="00563FA0" w:rsidRDefault="00563FA0" w:rsidP="00563FA0">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4031DA27" w14:textId="77777777" w:rsidR="00563FA0" w:rsidRDefault="00563FA0" w:rsidP="00563FA0">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538ACE6D" w14:textId="77777777" w:rsidR="00563FA0" w:rsidRDefault="00563FA0" w:rsidP="00563FA0">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0F1E17A6" w14:textId="77777777" w:rsidR="00563FA0" w:rsidRDefault="00563FA0" w:rsidP="00563FA0">
      <w:pPr>
        <w:pStyle w:val="PL"/>
        <w:rPr>
          <w:color w:val="808080"/>
        </w:rPr>
      </w:pPr>
      <w:r>
        <w:t xml:space="preserve">    musim-GapConfig-r17                     SetupRelease {MUSIM-GapConfig-r17}                             </w:t>
      </w:r>
      <w:r>
        <w:rPr>
          <w:color w:val="993366"/>
        </w:rPr>
        <w:t>OPTIONAL</w:t>
      </w:r>
      <w:r>
        <w:t xml:space="preserve">, </w:t>
      </w:r>
      <w:r>
        <w:rPr>
          <w:color w:val="808080"/>
        </w:rPr>
        <w:t>-- Need M</w:t>
      </w:r>
    </w:p>
    <w:p w14:paraId="107DEBF0" w14:textId="77777777" w:rsidR="00563FA0" w:rsidRDefault="00563FA0" w:rsidP="00563FA0">
      <w:pPr>
        <w:pStyle w:val="PL"/>
        <w:rPr>
          <w:color w:val="808080"/>
        </w:rPr>
      </w:pPr>
      <w:r>
        <w:t xml:space="preserve">    ul-GapFR2-Config-r17                    SetupRelease { UL-GapFR2-Config-r17 }                          </w:t>
      </w:r>
      <w:r>
        <w:rPr>
          <w:color w:val="993366"/>
        </w:rPr>
        <w:t>OPTIONAL</w:t>
      </w:r>
      <w:r>
        <w:t xml:space="preserve">, </w:t>
      </w:r>
      <w:r>
        <w:rPr>
          <w:color w:val="808080"/>
        </w:rPr>
        <w:t>-- Need M</w:t>
      </w:r>
    </w:p>
    <w:p w14:paraId="49D1053E" w14:textId="77777777" w:rsidR="00563FA0" w:rsidRDefault="00563FA0" w:rsidP="00563FA0">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72C2F80F" w14:textId="77777777" w:rsidR="00563FA0" w:rsidRDefault="00563FA0" w:rsidP="00563FA0">
      <w:pPr>
        <w:pStyle w:val="PL"/>
        <w:rPr>
          <w:color w:val="808080"/>
        </w:rPr>
      </w:pPr>
      <w:r>
        <w:t xml:space="preserve">    appLayerMeasConfig-r17                  AppLayerMeasConfig-r17                                         </w:t>
      </w:r>
      <w:r>
        <w:rPr>
          <w:color w:val="993366"/>
        </w:rPr>
        <w:t>OPTIONAL</w:t>
      </w:r>
      <w:r>
        <w:t xml:space="preserve">, </w:t>
      </w:r>
      <w:r>
        <w:rPr>
          <w:color w:val="808080"/>
        </w:rPr>
        <w:t>-- Need M</w:t>
      </w:r>
    </w:p>
    <w:p w14:paraId="3CB33DCD" w14:textId="77777777" w:rsidR="00563FA0" w:rsidRDefault="00563FA0" w:rsidP="00563FA0">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356C01B" w14:textId="77777777" w:rsidR="00563FA0" w:rsidRDefault="00563FA0" w:rsidP="00563FA0">
      <w:pPr>
        <w:pStyle w:val="PL"/>
      </w:pPr>
      <w:r>
        <w:t xml:space="preserve">    nonCriticalExtension                    RRCReconfiguration-v1800-IEs                                   </w:t>
      </w:r>
      <w:r>
        <w:rPr>
          <w:color w:val="993366"/>
        </w:rPr>
        <w:t>OPTIONAL</w:t>
      </w:r>
    </w:p>
    <w:p w14:paraId="7214B574" w14:textId="77777777" w:rsidR="00563FA0" w:rsidRDefault="00563FA0" w:rsidP="00563FA0">
      <w:pPr>
        <w:pStyle w:val="PL"/>
      </w:pPr>
      <w:r>
        <w:t>}</w:t>
      </w:r>
    </w:p>
    <w:p w14:paraId="1F8227B1" w14:textId="77777777" w:rsidR="00563FA0" w:rsidRDefault="00563FA0" w:rsidP="00563FA0">
      <w:pPr>
        <w:pStyle w:val="PL"/>
      </w:pPr>
    </w:p>
    <w:p w14:paraId="5F397137" w14:textId="77777777" w:rsidR="00563FA0" w:rsidRDefault="00563FA0" w:rsidP="00563FA0">
      <w:pPr>
        <w:pStyle w:val="PL"/>
      </w:pPr>
      <w:r>
        <w:lastRenderedPageBreak/>
        <w:t xml:space="preserve">RRCReconfiguration-v1800-IEs ::=        </w:t>
      </w:r>
      <w:r>
        <w:rPr>
          <w:color w:val="993366"/>
        </w:rPr>
        <w:t>SEQUENCE</w:t>
      </w:r>
      <w:r>
        <w:t xml:space="preserve"> {</w:t>
      </w:r>
    </w:p>
    <w:p w14:paraId="39B9227F" w14:textId="77777777" w:rsidR="00563FA0" w:rsidRDefault="00563FA0" w:rsidP="00563FA0">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0E6D41F9" w14:textId="77777777" w:rsidR="00563FA0" w:rsidRDefault="00563FA0" w:rsidP="00563FA0">
      <w:pPr>
        <w:pStyle w:val="PL"/>
        <w:rPr>
          <w:color w:val="808080"/>
        </w:rPr>
      </w:pPr>
      <w:r>
        <w:t xml:space="preserve">    aerial-Config-r18                           SetupRelease { Aerial-Config-r18 }                             </w:t>
      </w:r>
      <w:r>
        <w:rPr>
          <w:color w:val="993366"/>
        </w:rPr>
        <w:t>OPTIONAL</w:t>
      </w:r>
      <w:r>
        <w:t xml:space="preserve">, </w:t>
      </w:r>
      <w:r>
        <w:rPr>
          <w:color w:val="808080"/>
        </w:rPr>
        <w:t>-- Need M</w:t>
      </w:r>
    </w:p>
    <w:p w14:paraId="1088AD26" w14:textId="77777777" w:rsidR="00563FA0" w:rsidRDefault="00563FA0" w:rsidP="00563FA0">
      <w:pPr>
        <w:pStyle w:val="PL"/>
        <w:rPr>
          <w:color w:val="808080"/>
        </w:rPr>
      </w:pPr>
      <w:r>
        <w:t xml:space="preserve">    sl-IndirectPathAddChange-r18                SetupRelease { SL-IndirectPathAddChange-r18 }                  </w:t>
      </w:r>
      <w:r>
        <w:rPr>
          <w:color w:val="993366"/>
        </w:rPr>
        <w:t>OPTIONAL</w:t>
      </w:r>
      <w:r>
        <w:t xml:space="preserve">, </w:t>
      </w:r>
      <w:r>
        <w:rPr>
          <w:color w:val="808080"/>
        </w:rPr>
        <w:t>-- Need M</w:t>
      </w:r>
    </w:p>
    <w:p w14:paraId="66674D6A" w14:textId="77777777" w:rsidR="00563FA0" w:rsidRDefault="00563FA0" w:rsidP="00563FA0">
      <w:pPr>
        <w:pStyle w:val="PL"/>
        <w:rPr>
          <w:color w:val="808080"/>
        </w:rPr>
      </w:pPr>
      <w:r>
        <w:t xml:space="preserve">    n3c-IndirectPathAddChange-r18               SetupRelease { N3C-IndirectPathAddChange-r18 }                 </w:t>
      </w:r>
      <w:r>
        <w:rPr>
          <w:color w:val="993366"/>
        </w:rPr>
        <w:t>OPTIONAL</w:t>
      </w:r>
      <w:r>
        <w:t xml:space="preserve">, </w:t>
      </w:r>
      <w:r>
        <w:rPr>
          <w:color w:val="808080"/>
        </w:rPr>
        <w:t>-- Need M</w:t>
      </w:r>
    </w:p>
    <w:p w14:paraId="2411C7B5" w14:textId="77777777" w:rsidR="00563FA0" w:rsidRDefault="00563FA0" w:rsidP="00563FA0">
      <w:pPr>
        <w:pStyle w:val="PL"/>
        <w:rPr>
          <w:color w:val="808080"/>
        </w:rPr>
      </w:pPr>
      <w:r>
        <w:t xml:space="preserve">    n3c-IndirectPathConfigRelay-r18             SetupRelease { N3C-IndirectPathConfigRelay-r18 }               </w:t>
      </w:r>
      <w:r>
        <w:rPr>
          <w:color w:val="993366"/>
        </w:rPr>
        <w:t>OPTIONAL</w:t>
      </w:r>
      <w:r>
        <w:t xml:space="preserve">, </w:t>
      </w:r>
      <w:r>
        <w:rPr>
          <w:color w:val="808080"/>
        </w:rPr>
        <w:t>-- Need M</w:t>
      </w:r>
    </w:p>
    <w:p w14:paraId="59272951" w14:textId="77777777" w:rsidR="00563FA0" w:rsidRDefault="00563FA0" w:rsidP="00563FA0">
      <w:pPr>
        <w:pStyle w:val="PL"/>
        <w:rPr>
          <w:color w:val="808080"/>
        </w:rPr>
      </w:pPr>
      <w:r>
        <w:t xml:space="preserve">    otherConfig-v1800                           OtherConfig-v1800                                              </w:t>
      </w:r>
      <w:r>
        <w:rPr>
          <w:color w:val="993366"/>
        </w:rPr>
        <w:t>OPTIONAL</w:t>
      </w:r>
      <w:r>
        <w:t xml:space="preserve">, </w:t>
      </w:r>
      <w:r>
        <w:rPr>
          <w:color w:val="808080"/>
        </w:rPr>
        <w:t>-- Need M</w:t>
      </w:r>
    </w:p>
    <w:p w14:paraId="4E68FBF7" w14:textId="77777777" w:rsidR="00563FA0" w:rsidRDefault="00563FA0" w:rsidP="00563FA0">
      <w:pPr>
        <w:pStyle w:val="PL"/>
        <w:rPr>
          <w:rFonts w:eastAsia="Times New Roman"/>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2C971005" w14:textId="77777777" w:rsidR="00563FA0" w:rsidRDefault="00563FA0" w:rsidP="00563FA0">
      <w:pPr>
        <w:pStyle w:val="PL"/>
        <w:rPr>
          <w:color w:val="808080"/>
        </w:rPr>
      </w:pPr>
      <w:r>
        <w:t xml:space="preserve">    ltm-Config-r18                              SetupRelease {LTM-Config-r18}                                  </w:t>
      </w:r>
      <w:r>
        <w:rPr>
          <w:color w:val="993366"/>
        </w:rPr>
        <w:t>OPTIONAL</w:t>
      </w:r>
      <w:r>
        <w:t xml:space="preserve">, </w:t>
      </w:r>
      <w:r>
        <w:rPr>
          <w:color w:val="808080"/>
        </w:rPr>
        <w:t>-- Need M</w:t>
      </w:r>
    </w:p>
    <w:p w14:paraId="3A4E48C3" w14:textId="77777777" w:rsidR="00563FA0" w:rsidRDefault="00563FA0" w:rsidP="00563FA0">
      <w:pPr>
        <w:pStyle w:val="PL"/>
      </w:pPr>
      <w:r>
        <w:t xml:space="preserve">    nonCriticalExtension                        RRCReconfiguration-v1830-IEs                                   </w:t>
      </w:r>
      <w:r>
        <w:rPr>
          <w:color w:val="993366"/>
        </w:rPr>
        <w:t>OPTIONAL</w:t>
      </w:r>
    </w:p>
    <w:p w14:paraId="684A3C7A" w14:textId="77777777" w:rsidR="00563FA0" w:rsidRDefault="00563FA0" w:rsidP="00563FA0">
      <w:pPr>
        <w:pStyle w:val="PL"/>
      </w:pPr>
      <w:r>
        <w:t>}</w:t>
      </w:r>
    </w:p>
    <w:p w14:paraId="02FEF3C8" w14:textId="7F04D298" w:rsidR="00563FA0" w:rsidRDefault="00563FA0" w:rsidP="00563FA0">
      <w:pPr>
        <w:pStyle w:val="PL"/>
      </w:pPr>
    </w:p>
    <w:p w14:paraId="7A7F4F4C" w14:textId="77777777" w:rsidR="00424F60" w:rsidRDefault="00424F60" w:rsidP="00563FA0">
      <w:pPr>
        <w:pStyle w:val="PL"/>
      </w:pPr>
    </w:p>
    <w:p w14:paraId="1B754606" w14:textId="77777777" w:rsidR="00424F60" w:rsidRDefault="00424F60" w:rsidP="00563FA0">
      <w:pPr>
        <w:pStyle w:val="PL"/>
      </w:pPr>
    </w:p>
    <w:p w14:paraId="09DB02DF" w14:textId="77777777" w:rsidR="00563FA0" w:rsidRDefault="00563FA0" w:rsidP="00563FA0">
      <w:pPr>
        <w:pStyle w:val="PL"/>
      </w:pPr>
      <w:r>
        <w:t xml:space="preserve">RRCReconfiguration-v1830-IEs ::=        </w:t>
      </w:r>
      <w:r>
        <w:rPr>
          <w:color w:val="993366"/>
        </w:rPr>
        <w:t>SEQUENCE</w:t>
      </w:r>
      <w:r>
        <w:t xml:space="preserve"> {</w:t>
      </w:r>
    </w:p>
    <w:p w14:paraId="3209D5DE" w14:textId="77777777" w:rsidR="00563FA0" w:rsidRDefault="00563FA0" w:rsidP="00563FA0">
      <w:pPr>
        <w:pStyle w:val="PL"/>
        <w:rPr>
          <w:color w:val="808080"/>
        </w:rPr>
      </w:pPr>
      <w:r>
        <w:t xml:space="preserve">    otherConfig-v1830                       OtherConfig-v1830                                                  </w:t>
      </w:r>
      <w:r>
        <w:rPr>
          <w:color w:val="993366"/>
        </w:rPr>
        <w:t>OPTIONAL</w:t>
      </w:r>
      <w:r>
        <w:t xml:space="preserve">, </w:t>
      </w:r>
      <w:r>
        <w:rPr>
          <w:color w:val="808080"/>
        </w:rPr>
        <w:t>-- Need M</w:t>
      </w:r>
    </w:p>
    <w:p w14:paraId="3E5E809A" w14:textId="12268D50" w:rsidR="00563FA0" w:rsidRDefault="00563FA0" w:rsidP="00563FA0">
      <w:pPr>
        <w:pStyle w:val="PL"/>
      </w:pPr>
      <w:r>
        <w:t xml:space="preserve">    nonCriticalExtension                    </w:t>
      </w:r>
      <w:ins w:id="147" w:author="Huawei-Yinghao" w:date="2025-01-16T20:05:00Z">
        <w:r w:rsidR="00082EB1">
          <w:rPr>
            <w:rFonts w:hint="eastAsia"/>
          </w:rPr>
          <w:t>R</w:t>
        </w:r>
        <w:r w:rsidR="00082EB1">
          <w:t>RCReconfiguration-v19xy-IEs</w:t>
        </w:r>
      </w:ins>
      <w:del w:id="148" w:author="Huawei-Yinghao" w:date="2025-01-16T20:05:00Z">
        <w:r w:rsidDel="00082EB1">
          <w:rPr>
            <w:color w:val="993366"/>
          </w:rPr>
          <w:delText>SEQUENCE</w:delText>
        </w:r>
        <w:r w:rsidDel="00082EB1">
          <w:delText xml:space="preserve"> {}</w:delText>
        </w:r>
      </w:del>
      <w:r>
        <w:t xml:space="preserve">                            </w:t>
      </w:r>
      <w:del w:id="149" w:author="Huawei-Yinghao" w:date="2025-01-16T20:05:00Z">
        <w:r w:rsidDel="00082EB1">
          <w:delText xml:space="preserve">                            </w:delText>
        </w:r>
      </w:del>
      <w:r>
        <w:rPr>
          <w:color w:val="993366"/>
        </w:rPr>
        <w:t>OPTIONAL</w:t>
      </w:r>
    </w:p>
    <w:p w14:paraId="4A78722B" w14:textId="77777777" w:rsidR="00563FA0" w:rsidRDefault="00563FA0" w:rsidP="00563FA0">
      <w:pPr>
        <w:pStyle w:val="PL"/>
      </w:pPr>
      <w:r>
        <w:t>}</w:t>
      </w:r>
    </w:p>
    <w:p w14:paraId="09C0B218" w14:textId="5B97AF47" w:rsidR="00563FA0" w:rsidRDefault="00563FA0" w:rsidP="00563FA0">
      <w:pPr>
        <w:pStyle w:val="PL"/>
        <w:rPr>
          <w:ins w:id="150" w:author="Huawei-Yinghao" w:date="2025-01-16T20:05:00Z"/>
        </w:rPr>
      </w:pPr>
    </w:p>
    <w:p w14:paraId="7B336720" w14:textId="77777777" w:rsidR="00EA5A86" w:rsidRDefault="00EA5A86" w:rsidP="00EA5A86">
      <w:pPr>
        <w:pStyle w:val="PL"/>
        <w:rPr>
          <w:ins w:id="151" w:author="Huawei-Yinghao" w:date="2025-01-16T20:05:00Z"/>
        </w:rPr>
      </w:pPr>
      <w:ins w:id="152" w:author="Huawei-Yinghao" w:date="2025-01-16T20:05:00Z">
        <w:r>
          <w:rPr>
            <w:rFonts w:hint="eastAsia"/>
          </w:rPr>
          <w:t>R</w:t>
        </w:r>
        <w:r>
          <w:t>RCReconfiguration-v19xy-IEs ::=        SEQUENCE {</w:t>
        </w:r>
      </w:ins>
    </w:p>
    <w:p w14:paraId="7E0829DC" w14:textId="3248CAC0" w:rsidR="00EA5A86" w:rsidRDefault="00763D48" w:rsidP="00EA5A86">
      <w:pPr>
        <w:pStyle w:val="PL"/>
        <w:rPr>
          <w:ins w:id="153" w:author="Huawei-Yinghao" w:date="2025-01-16T20:05:00Z"/>
        </w:rPr>
      </w:pPr>
      <w:ins w:id="154" w:author="Huawei-Yinghao" w:date="2025-01-16T20:05:00Z">
        <w:r>
          <w:t xml:space="preserve">    </w:t>
        </w:r>
      </w:ins>
      <w:ins w:id="155" w:author="Huawei-Yinghao" w:date="2025-01-16T20:06:00Z">
        <w:r w:rsidR="00E0328B">
          <w:t xml:space="preserve">onDemandSIB-RequestCtrlParam-r19            ENUMERATED { enabled } </w:t>
        </w:r>
      </w:ins>
      <w:ins w:id="156" w:author="Huawei-Yinghao" w:date="2025-03-24T11:39:00Z">
        <w:r w:rsidR="000F155A">
          <w:t xml:space="preserve">         </w:t>
        </w:r>
      </w:ins>
      <w:ins w:id="157" w:author="Huawei-Yinghao" w:date="2025-01-16T20:06:00Z">
        <w:r w:rsidR="00E0328B">
          <w:t xml:space="preserve">                               OPTIONAL, --</w:t>
        </w:r>
      </w:ins>
      <w:ins w:id="158" w:author="Huawei-Yinghao" w:date="2025-01-16T20:07:00Z">
        <w:r w:rsidR="00E0328B">
          <w:t xml:space="preserve"> Need R</w:t>
        </w:r>
      </w:ins>
    </w:p>
    <w:p w14:paraId="1A3AEB37" w14:textId="6C3B2F0F" w:rsidR="00EA5A86" w:rsidRDefault="00EA5A86" w:rsidP="00EA5A86">
      <w:pPr>
        <w:pStyle w:val="PL"/>
        <w:rPr>
          <w:ins w:id="159" w:author="Huawei-Yinghao" w:date="2025-01-16T20:05:00Z"/>
        </w:rPr>
      </w:pPr>
      <w:ins w:id="160" w:author="Huawei-Yinghao" w:date="2025-01-16T20:05:00Z">
        <w:r>
          <w:t xml:space="preserve">    nonCriticalExtension                        RRCReconfiguration-v1830-IEs                                 </w:t>
        </w:r>
      </w:ins>
      <w:ins w:id="161" w:author="Huawei-Yinghao" w:date="2025-02-07T10:58:00Z">
        <w:r w:rsidR="00C5357E">
          <w:t xml:space="preserve"> </w:t>
        </w:r>
      </w:ins>
      <w:ins w:id="162" w:author="Huawei-Yinghao" w:date="2025-01-16T20:05:00Z">
        <w:r>
          <w:t xml:space="preserve">  </w:t>
        </w:r>
        <w:r>
          <w:rPr>
            <w:color w:val="993366"/>
          </w:rPr>
          <w:t>OPTIONAL</w:t>
        </w:r>
      </w:ins>
    </w:p>
    <w:p w14:paraId="615E4E0F" w14:textId="77777777" w:rsidR="00EA5A86" w:rsidRDefault="00EA5A86" w:rsidP="00EA5A86">
      <w:pPr>
        <w:pStyle w:val="PL"/>
        <w:rPr>
          <w:ins w:id="163" w:author="Huawei-Yinghao" w:date="2025-01-16T20:05:00Z"/>
        </w:rPr>
      </w:pPr>
      <w:ins w:id="164" w:author="Huawei-Yinghao" w:date="2025-01-16T20:05:00Z">
        <w:r>
          <w:rPr>
            <w:rFonts w:hint="eastAsia"/>
          </w:rPr>
          <w:t>}</w:t>
        </w:r>
      </w:ins>
    </w:p>
    <w:p w14:paraId="652C308D" w14:textId="77777777" w:rsidR="00EA5A86" w:rsidRDefault="00EA5A86" w:rsidP="00563FA0">
      <w:pPr>
        <w:pStyle w:val="PL"/>
      </w:pPr>
    </w:p>
    <w:p w14:paraId="407CE75C" w14:textId="77777777" w:rsidR="00563FA0" w:rsidRDefault="00563FA0" w:rsidP="00563FA0">
      <w:pPr>
        <w:pStyle w:val="PL"/>
      </w:pPr>
      <w:r>
        <w:t xml:space="preserve">MRDC-SecondaryCellGroupConfig ::=       </w:t>
      </w:r>
      <w:r>
        <w:rPr>
          <w:color w:val="993366"/>
        </w:rPr>
        <w:t>SEQUENCE</w:t>
      </w:r>
      <w:r>
        <w:t xml:space="preserve"> {</w:t>
      </w:r>
    </w:p>
    <w:p w14:paraId="12C48772" w14:textId="77777777" w:rsidR="00563FA0" w:rsidRDefault="00563FA0" w:rsidP="00563FA0">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188CDDC8" w14:textId="77777777" w:rsidR="00563FA0" w:rsidRDefault="00563FA0" w:rsidP="00563FA0">
      <w:pPr>
        <w:pStyle w:val="PL"/>
      </w:pPr>
      <w:r>
        <w:t xml:space="preserve">    mrdc-SecondaryCellGroup                 </w:t>
      </w:r>
      <w:r>
        <w:rPr>
          <w:color w:val="993366"/>
        </w:rPr>
        <w:t>CHOICE</w:t>
      </w:r>
      <w:r>
        <w:t xml:space="preserve"> {</w:t>
      </w:r>
    </w:p>
    <w:p w14:paraId="6F25126D" w14:textId="77777777" w:rsidR="00563FA0" w:rsidRDefault="00563FA0" w:rsidP="00563FA0">
      <w:pPr>
        <w:pStyle w:val="PL"/>
      </w:pPr>
      <w:r>
        <w:t xml:space="preserve">        nr-SCG                                  </w:t>
      </w:r>
      <w:r>
        <w:rPr>
          <w:color w:val="993366"/>
        </w:rPr>
        <w:t>OCTET</w:t>
      </w:r>
      <w:r>
        <w:t xml:space="preserve"> </w:t>
      </w:r>
      <w:r>
        <w:rPr>
          <w:color w:val="993366"/>
        </w:rPr>
        <w:t>STRING</w:t>
      </w:r>
      <w:r>
        <w:t xml:space="preserve">  (CONTAINING RRCReconfiguration),</w:t>
      </w:r>
    </w:p>
    <w:p w14:paraId="7C40D874" w14:textId="77777777" w:rsidR="00563FA0" w:rsidRDefault="00563FA0" w:rsidP="00563FA0">
      <w:pPr>
        <w:pStyle w:val="PL"/>
      </w:pPr>
      <w:r>
        <w:t xml:space="preserve">        eutra-SCG                               </w:t>
      </w:r>
      <w:r>
        <w:rPr>
          <w:color w:val="993366"/>
        </w:rPr>
        <w:t>OCTET</w:t>
      </w:r>
      <w:r>
        <w:t xml:space="preserve"> </w:t>
      </w:r>
      <w:r>
        <w:rPr>
          <w:color w:val="993366"/>
        </w:rPr>
        <w:t>STRING</w:t>
      </w:r>
    </w:p>
    <w:p w14:paraId="5EBCD9E4" w14:textId="77777777" w:rsidR="00563FA0" w:rsidRDefault="00563FA0" w:rsidP="00563FA0">
      <w:pPr>
        <w:pStyle w:val="PL"/>
      </w:pPr>
      <w:r>
        <w:t xml:space="preserve">    }</w:t>
      </w:r>
    </w:p>
    <w:p w14:paraId="0DFFF47F" w14:textId="77777777" w:rsidR="00563FA0" w:rsidRDefault="00563FA0" w:rsidP="00563FA0">
      <w:pPr>
        <w:pStyle w:val="PL"/>
      </w:pPr>
      <w:r>
        <w:t>}</w:t>
      </w:r>
    </w:p>
    <w:p w14:paraId="2F53587F" w14:textId="77777777" w:rsidR="00563FA0" w:rsidRDefault="00563FA0" w:rsidP="00563FA0">
      <w:pPr>
        <w:pStyle w:val="PL"/>
      </w:pPr>
    </w:p>
    <w:p w14:paraId="2B76C7FF" w14:textId="77777777" w:rsidR="00563FA0" w:rsidRDefault="00563FA0" w:rsidP="00563FA0">
      <w:pPr>
        <w:pStyle w:val="PL"/>
      </w:pPr>
      <w:r>
        <w:t xml:space="preserve">BAP-Config-r16 ::=                      </w:t>
      </w:r>
      <w:r>
        <w:rPr>
          <w:color w:val="993366"/>
        </w:rPr>
        <w:t>SEQUENCE</w:t>
      </w:r>
      <w:r>
        <w:t xml:space="preserve"> {</w:t>
      </w:r>
    </w:p>
    <w:p w14:paraId="06E33C89" w14:textId="77777777" w:rsidR="00563FA0" w:rsidRDefault="00563FA0" w:rsidP="00563FA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695FE67" w14:textId="77777777" w:rsidR="00563FA0" w:rsidRDefault="00563FA0" w:rsidP="00563FA0">
      <w:pPr>
        <w:pStyle w:val="PL"/>
        <w:rPr>
          <w:color w:val="808080"/>
        </w:rPr>
      </w:pPr>
      <w:r>
        <w:t xml:space="preserve">    defaultUL-BAP-RoutingID-r16             BAP-RoutingID-r16                                         </w:t>
      </w:r>
      <w:r>
        <w:rPr>
          <w:color w:val="993366"/>
        </w:rPr>
        <w:t>OPTIONAL</w:t>
      </w:r>
      <w:r>
        <w:t xml:space="preserve">, </w:t>
      </w:r>
      <w:r>
        <w:rPr>
          <w:color w:val="808080"/>
        </w:rPr>
        <w:t>-- Need M</w:t>
      </w:r>
    </w:p>
    <w:p w14:paraId="534D9CD1" w14:textId="77777777" w:rsidR="00563FA0" w:rsidRDefault="00563FA0" w:rsidP="00563FA0">
      <w:pPr>
        <w:pStyle w:val="PL"/>
        <w:rPr>
          <w:color w:val="808080"/>
        </w:rPr>
      </w:pPr>
      <w:r>
        <w:t xml:space="preserve">    defaultUL-BH-RLC-Channel-r16            BH-RLC-ChannelID-r16                                      </w:t>
      </w:r>
      <w:r>
        <w:rPr>
          <w:color w:val="993366"/>
        </w:rPr>
        <w:t>OPTIONAL</w:t>
      </w:r>
      <w:r>
        <w:t xml:space="preserve">, </w:t>
      </w:r>
      <w:r>
        <w:rPr>
          <w:color w:val="808080"/>
        </w:rPr>
        <w:t>-- Need M</w:t>
      </w:r>
    </w:p>
    <w:p w14:paraId="6385F13D" w14:textId="77777777" w:rsidR="00563FA0" w:rsidRDefault="00563FA0" w:rsidP="00563FA0">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24849FE8" w14:textId="77777777" w:rsidR="00563FA0" w:rsidRDefault="00563FA0" w:rsidP="00563FA0">
      <w:pPr>
        <w:pStyle w:val="PL"/>
      </w:pPr>
      <w:r>
        <w:t xml:space="preserve">    ...</w:t>
      </w:r>
    </w:p>
    <w:p w14:paraId="0EF74C98" w14:textId="77777777" w:rsidR="00563FA0" w:rsidRDefault="00563FA0" w:rsidP="00563FA0">
      <w:pPr>
        <w:pStyle w:val="PL"/>
      </w:pPr>
      <w:r>
        <w:t>}</w:t>
      </w:r>
    </w:p>
    <w:p w14:paraId="4042175F" w14:textId="77777777" w:rsidR="00563FA0" w:rsidRDefault="00563FA0" w:rsidP="00563FA0">
      <w:pPr>
        <w:pStyle w:val="PL"/>
      </w:pPr>
    </w:p>
    <w:p w14:paraId="42875B2C" w14:textId="77777777" w:rsidR="00563FA0" w:rsidRDefault="00563FA0" w:rsidP="00563FA0">
      <w:pPr>
        <w:pStyle w:val="PL"/>
      </w:pPr>
      <w:r>
        <w:t xml:space="preserve">MasterKeyUpdate ::=                 </w:t>
      </w:r>
      <w:r>
        <w:rPr>
          <w:color w:val="993366"/>
        </w:rPr>
        <w:t>SEQUENCE</w:t>
      </w:r>
      <w:r>
        <w:t xml:space="preserve"> {</w:t>
      </w:r>
    </w:p>
    <w:p w14:paraId="5DC181A5" w14:textId="77777777" w:rsidR="00563FA0" w:rsidRDefault="00563FA0" w:rsidP="00563FA0">
      <w:pPr>
        <w:pStyle w:val="PL"/>
      </w:pPr>
      <w:r>
        <w:t xml:space="preserve">    keySetChangeIndicator           </w:t>
      </w:r>
      <w:r>
        <w:rPr>
          <w:color w:val="993366"/>
        </w:rPr>
        <w:t>BOOLEAN</w:t>
      </w:r>
      <w:r>
        <w:t>,</w:t>
      </w:r>
    </w:p>
    <w:p w14:paraId="63978EE6" w14:textId="77777777" w:rsidR="00563FA0" w:rsidRDefault="00563FA0" w:rsidP="00563FA0">
      <w:pPr>
        <w:pStyle w:val="PL"/>
      </w:pPr>
      <w:r>
        <w:t xml:space="preserve">    nextHopChainingCount            NextHopChainingCount,</w:t>
      </w:r>
    </w:p>
    <w:p w14:paraId="48520657" w14:textId="77777777" w:rsidR="00563FA0" w:rsidRDefault="00563FA0" w:rsidP="00563FA0">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DCA09F4" w14:textId="77777777" w:rsidR="00563FA0" w:rsidRDefault="00563FA0" w:rsidP="00563FA0">
      <w:pPr>
        <w:pStyle w:val="PL"/>
      </w:pPr>
      <w:r>
        <w:t xml:space="preserve">    ...</w:t>
      </w:r>
    </w:p>
    <w:p w14:paraId="1AECA105" w14:textId="77777777" w:rsidR="00563FA0" w:rsidRDefault="00563FA0" w:rsidP="00563FA0">
      <w:pPr>
        <w:pStyle w:val="PL"/>
      </w:pPr>
      <w:r>
        <w:t>}</w:t>
      </w:r>
    </w:p>
    <w:p w14:paraId="02EA0C52" w14:textId="77777777" w:rsidR="00563FA0" w:rsidRDefault="00563FA0" w:rsidP="00563FA0">
      <w:pPr>
        <w:pStyle w:val="PL"/>
      </w:pPr>
    </w:p>
    <w:p w14:paraId="67E74E8C" w14:textId="77777777" w:rsidR="00563FA0" w:rsidRDefault="00563FA0" w:rsidP="00563FA0">
      <w:pPr>
        <w:pStyle w:val="PL"/>
      </w:pPr>
      <w:r>
        <w:t xml:space="preserve">OnDemandSIB-Request-r16 ::=                  </w:t>
      </w:r>
      <w:r>
        <w:rPr>
          <w:color w:val="993366"/>
        </w:rPr>
        <w:t>SEQUENCE</w:t>
      </w:r>
      <w:r>
        <w:t xml:space="preserve"> {</w:t>
      </w:r>
    </w:p>
    <w:p w14:paraId="2FBD49DF" w14:textId="77777777" w:rsidR="00563FA0" w:rsidRDefault="00563FA0" w:rsidP="00563FA0">
      <w:pPr>
        <w:pStyle w:val="PL"/>
      </w:pPr>
      <w:r>
        <w:t xml:space="preserve">    onDemandSIB-RequestProhibitTimer-r16         </w:t>
      </w:r>
      <w:r>
        <w:rPr>
          <w:color w:val="993366"/>
        </w:rPr>
        <w:t>ENUMERATED</w:t>
      </w:r>
      <w:r>
        <w:t xml:space="preserve"> {s0, s0dot5, s1, s2, s5, s10, s20, s30}</w:t>
      </w:r>
    </w:p>
    <w:p w14:paraId="0BC7C7E8" w14:textId="77777777" w:rsidR="00563FA0" w:rsidRDefault="00563FA0" w:rsidP="00563FA0">
      <w:pPr>
        <w:pStyle w:val="PL"/>
      </w:pPr>
      <w:r>
        <w:t>}</w:t>
      </w:r>
    </w:p>
    <w:p w14:paraId="0A4CC53C" w14:textId="77777777" w:rsidR="00563FA0" w:rsidRDefault="00563FA0" w:rsidP="00563FA0">
      <w:pPr>
        <w:pStyle w:val="PL"/>
      </w:pPr>
    </w:p>
    <w:p w14:paraId="3E3739E2" w14:textId="77777777" w:rsidR="00563FA0" w:rsidRDefault="00563FA0" w:rsidP="00563FA0">
      <w:pPr>
        <w:pStyle w:val="PL"/>
      </w:pPr>
      <w:r>
        <w:lastRenderedPageBreak/>
        <w:t xml:space="preserve">T316-r16 ::=         </w:t>
      </w:r>
      <w:r>
        <w:rPr>
          <w:color w:val="993366"/>
        </w:rPr>
        <w:t>ENUMERATED</w:t>
      </w:r>
      <w:r>
        <w:t xml:space="preserve"> {ms50, ms100, ms200, ms300, ms400, ms500, ms600, ms1000, ms1500, ms2000}</w:t>
      </w:r>
    </w:p>
    <w:p w14:paraId="67B45795" w14:textId="77777777" w:rsidR="00563FA0" w:rsidRDefault="00563FA0" w:rsidP="00563FA0">
      <w:pPr>
        <w:pStyle w:val="PL"/>
      </w:pPr>
    </w:p>
    <w:p w14:paraId="0C90F015" w14:textId="77777777" w:rsidR="00563FA0" w:rsidRDefault="00563FA0" w:rsidP="00563FA0">
      <w:pPr>
        <w:pStyle w:val="PL"/>
      </w:pPr>
      <w:r>
        <w:t xml:space="preserve">IAB-IP-AddressConfigurationList-r16 ::= </w:t>
      </w:r>
      <w:r>
        <w:rPr>
          <w:color w:val="993366"/>
        </w:rPr>
        <w:t>SEQUENCE</w:t>
      </w:r>
      <w:r>
        <w:t xml:space="preserve"> {</w:t>
      </w:r>
    </w:p>
    <w:p w14:paraId="2F572042" w14:textId="77777777" w:rsidR="00563FA0" w:rsidRDefault="00563FA0" w:rsidP="00563FA0">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C7D5A85" w14:textId="77777777" w:rsidR="00563FA0" w:rsidRDefault="00563FA0" w:rsidP="00563FA0">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3006724A" w14:textId="77777777" w:rsidR="00563FA0" w:rsidRDefault="00563FA0" w:rsidP="00563FA0">
      <w:pPr>
        <w:pStyle w:val="PL"/>
      </w:pPr>
      <w:r>
        <w:t xml:space="preserve">    ...</w:t>
      </w:r>
    </w:p>
    <w:p w14:paraId="025B4FC9" w14:textId="77777777" w:rsidR="00563FA0" w:rsidRDefault="00563FA0" w:rsidP="00563FA0">
      <w:pPr>
        <w:pStyle w:val="PL"/>
      </w:pPr>
      <w:r>
        <w:t>}</w:t>
      </w:r>
    </w:p>
    <w:p w14:paraId="04108FC4" w14:textId="77777777" w:rsidR="00563FA0" w:rsidRDefault="00563FA0" w:rsidP="00563FA0">
      <w:pPr>
        <w:pStyle w:val="PL"/>
      </w:pPr>
    </w:p>
    <w:p w14:paraId="0A67F919" w14:textId="77777777" w:rsidR="00563FA0" w:rsidRDefault="00563FA0" w:rsidP="00563FA0">
      <w:pPr>
        <w:pStyle w:val="PL"/>
      </w:pPr>
      <w:r>
        <w:t xml:space="preserve">IAB-IP-AddressConfiguration-r16 ::=     </w:t>
      </w:r>
      <w:r>
        <w:rPr>
          <w:color w:val="993366"/>
        </w:rPr>
        <w:t>SEQUENCE</w:t>
      </w:r>
      <w:r>
        <w:t xml:space="preserve"> {</w:t>
      </w:r>
    </w:p>
    <w:p w14:paraId="51CBE29A" w14:textId="77777777" w:rsidR="00563FA0" w:rsidRDefault="00563FA0" w:rsidP="00563FA0">
      <w:pPr>
        <w:pStyle w:val="PL"/>
      </w:pPr>
      <w:r>
        <w:t xml:space="preserve">    iab-IP-AddressIndex-r16                 IAB-IP-AddressIndex-r16,</w:t>
      </w:r>
    </w:p>
    <w:p w14:paraId="15C1172D" w14:textId="77777777" w:rsidR="00563FA0" w:rsidRDefault="00563FA0" w:rsidP="00563FA0">
      <w:pPr>
        <w:pStyle w:val="PL"/>
        <w:rPr>
          <w:color w:val="808080"/>
        </w:rPr>
      </w:pPr>
      <w:r>
        <w:t xml:space="preserve">    iab-IP-Address-r16                      IAB-IP-Address-r16                                                </w:t>
      </w:r>
      <w:r>
        <w:rPr>
          <w:color w:val="993366"/>
        </w:rPr>
        <w:t>OPTIONAL</w:t>
      </w:r>
      <w:r>
        <w:t xml:space="preserve">,  </w:t>
      </w:r>
      <w:r>
        <w:rPr>
          <w:color w:val="808080"/>
        </w:rPr>
        <w:t>-- Need M</w:t>
      </w:r>
    </w:p>
    <w:p w14:paraId="2BA2D524" w14:textId="77777777" w:rsidR="00563FA0" w:rsidRDefault="00563FA0" w:rsidP="00563FA0">
      <w:pPr>
        <w:pStyle w:val="PL"/>
        <w:rPr>
          <w:color w:val="808080"/>
        </w:rPr>
      </w:pPr>
      <w:r>
        <w:t xml:space="preserve">    iab-IP-Usage-r16                        IAB-IP-Usage-r16                                                  </w:t>
      </w:r>
      <w:r>
        <w:rPr>
          <w:color w:val="993366"/>
        </w:rPr>
        <w:t>OPTIONAL</w:t>
      </w:r>
      <w:r>
        <w:t xml:space="preserve">,  </w:t>
      </w:r>
      <w:r>
        <w:rPr>
          <w:color w:val="808080"/>
        </w:rPr>
        <w:t>-- Need M</w:t>
      </w:r>
    </w:p>
    <w:p w14:paraId="20D79DF9" w14:textId="77777777" w:rsidR="00563FA0" w:rsidRDefault="00563FA0" w:rsidP="00563FA0">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0AD40F69" w14:textId="77777777" w:rsidR="00563FA0" w:rsidRDefault="00563FA0" w:rsidP="00563FA0">
      <w:pPr>
        <w:pStyle w:val="PL"/>
      </w:pPr>
      <w:r>
        <w:t>...</w:t>
      </w:r>
    </w:p>
    <w:p w14:paraId="045FDA3B" w14:textId="77777777" w:rsidR="00563FA0" w:rsidRDefault="00563FA0" w:rsidP="00563FA0">
      <w:pPr>
        <w:pStyle w:val="PL"/>
      </w:pPr>
      <w:r>
        <w:t>}</w:t>
      </w:r>
    </w:p>
    <w:p w14:paraId="6C43CDEA" w14:textId="77777777" w:rsidR="00563FA0" w:rsidRDefault="00563FA0" w:rsidP="00563FA0">
      <w:pPr>
        <w:pStyle w:val="PL"/>
      </w:pPr>
    </w:p>
    <w:p w14:paraId="003F8AF7" w14:textId="77777777" w:rsidR="00563FA0" w:rsidRDefault="00563FA0" w:rsidP="00563FA0">
      <w:pPr>
        <w:pStyle w:val="PL"/>
      </w:pPr>
      <w:r>
        <w:t xml:space="preserve">SL-ConfigDedicatedEUTRA-Info-r16 ::=            </w:t>
      </w:r>
      <w:r>
        <w:rPr>
          <w:color w:val="993366"/>
        </w:rPr>
        <w:t>SEQUENCE</w:t>
      </w:r>
      <w:r>
        <w:t xml:space="preserve"> {</w:t>
      </w:r>
    </w:p>
    <w:p w14:paraId="20C2CA13" w14:textId="77777777" w:rsidR="00563FA0" w:rsidRDefault="00563FA0" w:rsidP="00563FA0">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BCEF20C" w14:textId="77777777" w:rsidR="00563FA0" w:rsidRDefault="00563FA0" w:rsidP="00563FA0">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7D28B8F5" w14:textId="77777777" w:rsidR="00563FA0" w:rsidRDefault="00563FA0" w:rsidP="00563FA0">
      <w:pPr>
        <w:pStyle w:val="PL"/>
      </w:pPr>
      <w:r>
        <w:t>}</w:t>
      </w:r>
    </w:p>
    <w:p w14:paraId="1E4C7FEC" w14:textId="77777777" w:rsidR="00563FA0" w:rsidRDefault="00563FA0" w:rsidP="00563FA0">
      <w:pPr>
        <w:pStyle w:val="PL"/>
      </w:pPr>
    </w:p>
    <w:p w14:paraId="77D45061" w14:textId="77777777" w:rsidR="00563FA0" w:rsidRDefault="00563FA0" w:rsidP="00563FA0">
      <w:pPr>
        <w:pStyle w:val="PL"/>
      </w:pPr>
      <w:r>
        <w:t xml:space="preserve">SL-TimeOffsetEUTRA-r16 ::=        </w:t>
      </w:r>
      <w:r>
        <w:rPr>
          <w:color w:val="993366"/>
        </w:rPr>
        <w:t>ENUMERATED</w:t>
      </w:r>
      <w:r>
        <w:t xml:space="preserve"> {ms0, ms0dot25, ms0dot5, ms0dot625, ms0dot75, ms1, ms1dot25, ms1dot5, ms1dot75,</w:t>
      </w:r>
    </w:p>
    <w:p w14:paraId="271C9CAA" w14:textId="77777777" w:rsidR="00563FA0" w:rsidRDefault="00563FA0" w:rsidP="00563FA0">
      <w:pPr>
        <w:pStyle w:val="PL"/>
      </w:pPr>
      <w:r>
        <w:t xml:space="preserve">                                              ms2, ms2dot5, ms3, ms4, ms5, ms6, ms8, ms10, ms20}</w:t>
      </w:r>
    </w:p>
    <w:p w14:paraId="0FB2F051" w14:textId="77777777" w:rsidR="00563FA0" w:rsidRDefault="00563FA0" w:rsidP="00563FA0">
      <w:pPr>
        <w:pStyle w:val="PL"/>
      </w:pPr>
    </w:p>
    <w:p w14:paraId="5EB9FCA3" w14:textId="77777777" w:rsidR="00563FA0" w:rsidRDefault="00563FA0" w:rsidP="00563FA0">
      <w:pPr>
        <w:pStyle w:val="PL"/>
      </w:pPr>
      <w:r>
        <w:t xml:space="preserve">UE-TxTEG-RequestUL-TDOA-Config-r17 ::=  </w:t>
      </w:r>
      <w:r>
        <w:rPr>
          <w:color w:val="993366"/>
        </w:rPr>
        <w:t>CHOICE</w:t>
      </w:r>
      <w:r>
        <w:t xml:space="preserve"> {</w:t>
      </w:r>
    </w:p>
    <w:p w14:paraId="201DCF4F" w14:textId="77777777" w:rsidR="00563FA0" w:rsidRDefault="00563FA0" w:rsidP="00563FA0">
      <w:pPr>
        <w:pStyle w:val="PL"/>
      </w:pPr>
      <w:r>
        <w:t xml:space="preserve">    oneShot-r17                             </w:t>
      </w:r>
      <w:r>
        <w:rPr>
          <w:color w:val="993366"/>
        </w:rPr>
        <w:t>NULL</w:t>
      </w:r>
      <w:r>
        <w:t>,</w:t>
      </w:r>
    </w:p>
    <w:p w14:paraId="32A6D83A" w14:textId="77777777" w:rsidR="00563FA0" w:rsidRDefault="00563FA0" w:rsidP="00563FA0">
      <w:pPr>
        <w:pStyle w:val="PL"/>
      </w:pPr>
      <w:r>
        <w:t xml:space="preserve">    periodicReporting-r17                   </w:t>
      </w:r>
      <w:r>
        <w:rPr>
          <w:color w:val="993366"/>
        </w:rPr>
        <w:t>ENUMERATED</w:t>
      </w:r>
      <w:r>
        <w:t xml:space="preserve"> { ms160, ms320, ms1280, ms2560, ms61440, ms81920, ms368640, ms737280 }</w:t>
      </w:r>
    </w:p>
    <w:p w14:paraId="45C1EA55" w14:textId="77777777" w:rsidR="00563FA0" w:rsidRDefault="00563FA0" w:rsidP="00563FA0">
      <w:pPr>
        <w:pStyle w:val="PL"/>
      </w:pPr>
      <w:r>
        <w:t>}</w:t>
      </w:r>
    </w:p>
    <w:p w14:paraId="3B47A0BC" w14:textId="77777777" w:rsidR="00563FA0" w:rsidRDefault="00563FA0" w:rsidP="00563FA0">
      <w:pPr>
        <w:pStyle w:val="PL"/>
      </w:pPr>
    </w:p>
    <w:p w14:paraId="45EE2EAD" w14:textId="77777777" w:rsidR="00563FA0" w:rsidRDefault="00563FA0" w:rsidP="00563FA0">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5D818FA4" w14:textId="77777777" w:rsidR="00563FA0" w:rsidRDefault="00563FA0" w:rsidP="00563FA0">
      <w:pPr>
        <w:pStyle w:val="PL"/>
      </w:pPr>
    </w:p>
    <w:p w14:paraId="4E707CE4" w14:textId="77777777" w:rsidR="00563FA0" w:rsidRDefault="00563FA0" w:rsidP="00563FA0">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4C740966" w14:textId="77777777" w:rsidR="00563FA0" w:rsidRDefault="00563FA0" w:rsidP="00563FA0">
      <w:pPr>
        <w:pStyle w:val="PL"/>
      </w:pPr>
    </w:p>
    <w:p w14:paraId="1A996E57" w14:textId="77777777" w:rsidR="00563FA0" w:rsidRDefault="00563FA0" w:rsidP="00563FA0">
      <w:pPr>
        <w:pStyle w:val="PL"/>
        <w:rPr>
          <w:color w:val="808080"/>
        </w:rPr>
      </w:pPr>
      <w:r>
        <w:rPr>
          <w:color w:val="808080"/>
        </w:rPr>
        <w:t>-- TAG-RRCRECONFIGURATION-STOP</w:t>
      </w:r>
    </w:p>
    <w:p w14:paraId="0B2AC2BF" w14:textId="77777777" w:rsidR="00563FA0" w:rsidRDefault="00563FA0" w:rsidP="00563FA0">
      <w:pPr>
        <w:pStyle w:val="PL"/>
        <w:rPr>
          <w:color w:val="808080"/>
        </w:rPr>
      </w:pPr>
      <w:r>
        <w:rPr>
          <w:color w:val="808080"/>
        </w:rPr>
        <w:t>-- ASN1STOP</w:t>
      </w:r>
    </w:p>
    <w:p w14:paraId="027DC347" w14:textId="77777777" w:rsidR="00563FA0" w:rsidRDefault="00563FA0" w:rsidP="00563FA0"/>
    <w:p w14:paraId="2DB91C83" w14:textId="77777777" w:rsidR="00563FA0" w:rsidRDefault="00563FA0" w:rsidP="00563FA0">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FA0" w14:paraId="3AADE0F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1879D64" w14:textId="77777777" w:rsidR="00563FA0" w:rsidRDefault="00563FA0">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563FA0" w14:paraId="1584B44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9C4331" w14:textId="77777777" w:rsidR="00563FA0" w:rsidRDefault="00563FA0">
            <w:pPr>
              <w:pStyle w:val="TAL"/>
              <w:rPr>
                <w:b/>
                <w:bCs/>
                <w:i/>
                <w:iCs/>
                <w:lang w:eastAsia="en-GB"/>
              </w:rPr>
            </w:pPr>
            <w:r>
              <w:rPr>
                <w:b/>
                <w:bCs/>
                <w:i/>
                <w:iCs/>
                <w:lang w:eastAsia="en-GB"/>
              </w:rPr>
              <w:t>appLayerMeasConfig</w:t>
            </w:r>
          </w:p>
          <w:p w14:paraId="74CA7202" w14:textId="77777777" w:rsidR="00563FA0" w:rsidRDefault="00563FA0">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563FA0" w14:paraId="6B69C72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F05FEA9" w14:textId="77777777" w:rsidR="00563FA0" w:rsidRDefault="00563FA0">
            <w:pPr>
              <w:pStyle w:val="TAL"/>
              <w:rPr>
                <w:b/>
                <w:bCs/>
                <w:i/>
                <w:lang w:eastAsia="en-GB"/>
              </w:rPr>
            </w:pPr>
            <w:r>
              <w:rPr>
                <w:b/>
                <w:bCs/>
                <w:i/>
                <w:lang w:eastAsia="en-GB"/>
              </w:rPr>
              <w:t>bap-Config</w:t>
            </w:r>
          </w:p>
          <w:p w14:paraId="44076991" w14:textId="77777777" w:rsidR="00563FA0" w:rsidRDefault="00563FA0">
            <w:pPr>
              <w:pStyle w:val="TAL"/>
              <w:rPr>
                <w:szCs w:val="22"/>
                <w:lang w:eastAsia="sv-SE"/>
              </w:rPr>
            </w:pPr>
            <w:r>
              <w:rPr>
                <w:szCs w:val="22"/>
                <w:lang w:eastAsia="sv-SE"/>
              </w:rPr>
              <w:t>This field is used to configure the BAP entity for IAB nodes.</w:t>
            </w:r>
          </w:p>
        </w:tc>
      </w:tr>
      <w:tr w:rsidR="00563FA0" w14:paraId="783A001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09F716" w14:textId="77777777" w:rsidR="00563FA0" w:rsidRDefault="00563FA0">
            <w:pPr>
              <w:pStyle w:val="TAL"/>
              <w:rPr>
                <w:b/>
                <w:bCs/>
                <w:i/>
                <w:lang w:eastAsia="en-GB"/>
              </w:rPr>
            </w:pPr>
            <w:r>
              <w:rPr>
                <w:b/>
                <w:bCs/>
                <w:i/>
                <w:lang w:eastAsia="en-GB"/>
              </w:rPr>
              <w:t>bap-Address</w:t>
            </w:r>
          </w:p>
          <w:p w14:paraId="1D58F19E" w14:textId="77777777" w:rsidR="00563FA0" w:rsidRDefault="00563FA0">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563FA0" w14:paraId="2238E21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21FC9E" w14:textId="77777777" w:rsidR="00563FA0" w:rsidRDefault="00563FA0">
            <w:pPr>
              <w:pStyle w:val="TAL"/>
              <w:rPr>
                <w:b/>
                <w:bCs/>
                <w:i/>
                <w:noProof/>
                <w:lang w:eastAsia="en-GB"/>
              </w:rPr>
            </w:pPr>
            <w:r>
              <w:rPr>
                <w:b/>
                <w:bCs/>
                <w:i/>
                <w:noProof/>
                <w:lang w:eastAsia="en-GB"/>
              </w:rPr>
              <w:t>conditionalReconfiguration</w:t>
            </w:r>
          </w:p>
          <w:p w14:paraId="06E53542" w14:textId="77777777" w:rsidR="00563FA0" w:rsidRDefault="00563FA0">
            <w:pPr>
              <w:pStyle w:val="TAL"/>
              <w:rPr>
                <w:b/>
                <w:bCs/>
                <w:i/>
                <w:noProof/>
                <w:lang w:eastAsia="en-GB"/>
              </w:rPr>
            </w:pPr>
            <w:r>
              <w:rPr>
                <w:bCs/>
                <w:noProof/>
                <w:lang w:eastAsia="en-GB"/>
              </w:rPr>
              <w:t>Configuration of candidate target SpCell(s) and execution condition(s) for conditional handover</w:t>
            </w:r>
            <w:r>
              <w:rPr>
                <w:bCs/>
                <w:lang w:eastAsia="en-GB"/>
              </w:rPr>
              <w:t>, conditional PSCell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t xml:space="preserve"> 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563FA0" w14:paraId="6B74802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B477B20" w14:textId="77777777" w:rsidR="00563FA0" w:rsidRDefault="00563FA0">
            <w:pPr>
              <w:pStyle w:val="TAL"/>
              <w:rPr>
                <w:b/>
                <w:bCs/>
                <w:i/>
                <w:noProof/>
                <w:lang w:eastAsia="en-GB"/>
              </w:rPr>
            </w:pPr>
            <w:r>
              <w:rPr>
                <w:b/>
                <w:bCs/>
                <w:i/>
                <w:noProof/>
                <w:lang w:eastAsia="en-GB"/>
              </w:rPr>
              <w:t>daps-SourceRelease</w:t>
            </w:r>
          </w:p>
          <w:p w14:paraId="004B7FDA" w14:textId="77777777" w:rsidR="00563FA0" w:rsidRDefault="00563FA0">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563FA0" w14:paraId="25B7C72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F65F7BE" w14:textId="77777777" w:rsidR="00563FA0" w:rsidRDefault="00563FA0">
            <w:pPr>
              <w:pStyle w:val="TAL"/>
              <w:rPr>
                <w:b/>
                <w:bCs/>
                <w:i/>
                <w:noProof/>
                <w:lang w:eastAsia="en-GB"/>
              </w:rPr>
            </w:pPr>
            <w:r>
              <w:rPr>
                <w:b/>
                <w:bCs/>
                <w:i/>
                <w:noProof/>
                <w:lang w:eastAsia="en-GB"/>
              </w:rPr>
              <w:t>dedicatedNAS-MessageList</w:t>
            </w:r>
          </w:p>
          <w:p w14:paraId="35DE217F" w14:textId="77777777" w:rsidR="00563FA0" w:rsidRDefault="00563FA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563FA0" w14:paraId="203A460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5FD79F" w14:textId="77777777" w:rsidR="00563FA0" w:rsidRDefault="00563FA0">
            <w:pPr>
              <w:keepNext/>
              <w:keepLines/>
              <w:spacing w:after="0"/>
              <w:rPr>
                <w:rFonts w:ascii="Arial" w:hAnsi="Arial"/>
                <w:b/>
                <w:bCs/>
                <w:i/>
                <w:sz w:val="18"/>
                <w:lang w:eastAsia="en-GB"/>
              </w:rPr>
            </w:pPr>
            <w:r>
              <w:rPr>
                <w:rFonts w:ascii="Arial" w:hAnsi="Arial"/>
                <w:b/>
                <w:bCs/>
                <w:i/>
                <w:sz w:val="18"/>
                <w:lang w:eastAsia="en-GB"/>
              </w:rPr>
              <w:t>dedicatedPagingDelivery</w:t>
            </w:r>
          </w:p>
          <w:p w14:paraId="75DFA7EE" w14:textId="77777777" w:rsidR="00563FA0" w:rsidRDefault="00563FA0">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563FA0" w14:paraId="489B117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9C679B" w14:textId="77777777" w:rsidR="00563FA0" w:rsidRDefault="00563FA0">
            <w:pPr>
              <w:pStyle w:val="TAL"/>
              <w:rPr>
                <w:b/>
                <w:i/>
                <w:noProof/>
                <w:lang w:eastAsia="en-GB"/>
              </w:rPr>
            </w:pPr>
            <w:r>
              <w:rPr>
                <w:b/>
                <w:i/>
                <w:noProof/>
                <w:lang w:eastAsia="en-GB"/>
              </w:rPr>
              <w:t>dedicatedPosSysInfoDelivery</w:t>
            </w:r>
          </w:p>
          <w:p w14:paraId="693F9DF1" w14:textId="77777777" w:rsidR="00563FA0" w:rsidRDefault="00563FA0">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563FA0" w14:paraId="4BE5CBD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FFA3083" w14:textId="77777777" w:rsidR="00563FA0" w:rsidRDefault="00563FA0">
            <w:pPr>
              <w:pStyle w:val="TAL"/>
              <w:rPr>
                <w:b/>
                <w:i/>
                <w:noProof/>
                <w:lang w:eastAsia="en-GB"/>
              </w:rPr>
            </w:pPr>
            <w:r>
              <w:rPr>
                <w:b/>
                <w:i/>
                <w:noProof/>
                <w:lang w:eastAsia="en-GB"/>
              </w:rPr>
              <w:t>dedicatedSIB1-Delivery</w:t>
            </w:r>
          </w:p>
          <w:p w14:paraId="3C23FE76" w14:textId="77777777" w:rsidR="00563FA0" w:rsidRDefault="00563FA0">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en-GB"/>
              </w:rPr>
              <w:t xml:space="preserve"> (including L2 U2N Remote UE)</w:t>
            </w:r>
            <w:r>
              <w:rPr>
                <w:noProof/>
                <w:lang w:eastAsia="en-GB"/>
              </w:rPr>
              <w:t>.</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563FA0" w14:paraId="3902C56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9CA8C57" w14:textId="77777777" w:rsidR="00563FA0" w:rsidRDefault="00563FA0">
            <w:pPr>
              <w:pStyle w:val="TAL"/>
              <w:rPr>
                <w:b/>
                <w:i/>
                <w:noProof/>
                <w:lang w:eastAsia="en-GB"/>
              </w:rPr>
            </w:pPr>
            <w:r>
              <w:rPr>
                <w:b/>
                <w:i/>
                <w:noProof/>
                <w:lang w:eastAsia="en-GB"/>
              </w:rPr>
              <w:t>dedicatedSystemInformationDelivery</w:t>
            </w:r>
          </w:p>
          <w:p w14:paraId="7A76C223" w14:textId="77777777" w:rsidR="00563FA0" w:rsidRDefault="00563FA0">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Pr>
                <w:noProof/>
                <w:lang w:eastAsia="en-GB"/>
              </w:rPr>
              <w:t xml:space="preserve"> 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tc>
      </w:tr>
      <w:tr w:rsidR="00563FA0" w14:paraId="04B895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A5CEB99" w14:textId="77777777" w:rsidR="00563FA0" w:rsidRDefault="00563FA0">
            <w:pPr>
              <w:pStyle w:val="TAL"/>
              <w:rPr>
                <w:b/>
                <w:bCs/>
                <w:i/>
                <w:lang w:eastAsia="en-GB"/>
              </w:rPr>
            </w:pPr>
            <w:r>
              <w:rPr>
                <w:b/>
                <w:bCs/>
                <w:i/>
                <w:lang w:eastAsia="en-GB"/>
              </w:rPr>
              <w:t>defaultUL-BAP-RoutingID</w:t>
            </w:r>
          </w:p>
          <w:p w14:paraId="19C70FDF" w14:textId="77777777" w:rsidR="00563FA0" w:rsidRDefault="00563FA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563FA0" w14:paraId="24C2E6C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58F295" w14:textId="77777777" w:rsidR="00563FA0" w:rsidRDefault="00563FA0">
            <w:pPr>
              <w:pStyle w:val="TAL"/>
              <w:rPr>
                <w:b/>
                <w:bCs/>
                <w:i/>
                <w:lang w:eastAsia="en-GB"/>
              </w:rPr>
            </w:pPr>
            <w:r>
              <w:rPr>
                <w:b/>
                <w:bCs/>
                <w:i/>
                <w:lang w:eastAsia="en-GB"/>
              </w:rPr>
              <w:t>defaultUL-BH-RLC-Channel</w:t>
            </w:r>
          </w:p>
          <w:p w14:paraId="475F0EAD" w14:textId="77777777" w:rsidR="00563FA0" w:rsidRDefault="00563FA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63FA0" w14:paraId="2CB3566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1D2C26" w14:textId="77777777" w:rsidR="00563FA0" w:rsidRDefault="00563FA0">
            <w:pPr>
              <w:pStyle w:val="TAL"/>
              <w:rPr>
                <w:b/>
                <w:bCs/>
                <w:i/>
                <w:lang w:eastAsia="en-GB"/>
              </w:rPr>
            </w:pPr>
            <w:r>
              <w:rPr>
                <w:b/>
                <w:bCs/>
                <w:i/>
                <w:lang w:eastAsia="en-GB"/>
              </w:rPr>
              <w:t>flowControlFeedbackType</w:t>
            </w:r>
          </w:p>
          <w:p w14:paraId="4E339A4D" w14:textId="77777777" w:rsidR="00563FA0" w:rsidRDefault="00563FA0">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563FA0" w14:paraId="658AEA5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706DD32" w14:textId="77777777" w:rsidR="00563FA0" w:rsidRDefault="00563FA0">
            <w:pPr>
              <w:pStyle w:val="TAL"/>
              <w:rPr>
                <w:b/>
                <w:bCs/>
                <w:i/>
                <w:noProof/>
                <w:lang w:eastAsia="en-GB"/>
              </w:rPr>
            </w:pPr>
            <w:r>
              <w:rPr>
                <w:b/>
                <w:bCs/>
                <w:i/>
                <w:noProof/>
                <w:lang w:eastAsia="en-GB"/>
              </w:rPr>
              <w:t>fullConfig</w:t>
            </w:r>
          </w:p>
          <w:p w14:paraId="5D60CC4F" w14:textId="77777777" w:rsidR="00563FA0" w:rsidRDefault="00563FA0">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w:t>
            </w:r>
            <w:r>
              <w:rPr>
                <w:lang w:eastAsia="sv-SE"/>
              </w:rPr>
              <w:lastRenderedPageBreak/>
              <w:t xml:space="preserve">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563FA0" w14:paraId="7011BAF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D4DA856" w14:textId="77777777" w:rsidR="00563FA0" w:rsidRDefault="00563FA0">
            <w:pPr>
              <w:pStyle w:val="TAL"/>
              <w:rPr>
                <w:rFonts w:cs="Arial"/>
                <w:b/>
                <w:i/>
                <w:szCs w:val="18"/>
              </w:rPr>
            </w:pPr>
            <w:r>
              <w:rPr>
                <w:rFonts w:cs="Arial"/>
                <w:b/>
                <w:i/>
                <w:szCs w:val="18"/>
              </w:rPr>
              <w:lastRenderedPageBreak/>
              <w:t>iab-IP-Address</w:t>
            </w:r>
          </w:p>
          <w:p w14:paraId="473FA7B6" w14:textId="77777777" w:rsidR="00563FA0" w:rsidRDefault="00563FA0">
            <w:pPr>
              <w:pStyle w:val="TAL"/>
              <w:rPr>
                <w:b/>
                <w:bCs/>
                <w:i/>
                <w:noProof/>
                <w:lang w:eastAsia="en-GB"/>
              </w:rPr>
            </w:pPr>
            <w:r>
              <w:rPr>
                <w:rFonts w:cs="Arial"/>
                <w:szCs w:val="18"/>
              </w:rPr>
              <w:t>This field is used to provide the IP address information for IAB-node.</w:t>
            </w:r>
          </w:p>
        </w:tc>
      </w:tr>
      <w:tr w:rsidR="00563FA0" w14:paraId="7288BF2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3FA638" w14:textId="77777777" w:rsidR="00563FA0" w:rsidRDefault="00563FA0">
            <w:pPr>
              <w:pStyle w:val="TAL"/>
              <w:rPr>
                <w:rFonts w:cs="Arial"/>
                <w:b/>
                <w:i/>
                <w:szCs w:val="18"/>
              </w:rPr>
            </w:pPr>
            <w:r>
              <w:rPr>
                <w:rFonts w:cs="Arial"/>
                <w:b/>
                <w:i/>
                <w:szCs w:val="18"/>
              </w:rPr>
              <w:t>iab-IP-AddressIndex</w:t>
            </w:r>
          </w:p>
          <w:p w14:paraId="6BD8AD99" w14:textId="77777777" w:rsidR="00563FA0" w:rsidRDefault="00563FA0">
            <w:pPr>
              <w:pStyle w:val="TAL"/>
              <w:rPr>
                <w:rFonts w:cs="Arial"/>
                <w:b/>
                <w:i/>
                <w:szCs w:val="18"/>
              </w:rPr>
            </w:pPr>
            <w:r>
              <w:rPr>
                <w:rFonts w:cs="Arial"/>
                <w:szCs w:val="18"/>
              </w:rPr>
              <w:t>This field is used to identify a configuration of an IP address.</w:t>
            </w:r>
          </w:p>
        </w:tc>
      </w:tr>
      <w:tr w:rsidR="00563FA0" w14:paraId="4FB27A9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319ABF6" w14:textId="77777777" w:rsidR="00563FA0" w:rsidRDefault="00563FA0">
            <w:pPr>
              <w:pStyle w:val="TAL"/>
              <w:rPr>
                <w:rFonts w:cs="Arial"/>
                <w:b/>
                <w:i/>
                <w:szCs w:val="18"/>
              </w:rPr>
            </w:pPr>
            <w:r>
              <w:rPr>
                <w:rFonts w:cs="Arial"/>
                <w:b/>
                <w:i/>
                <w:szCs w:val="18"/>
              </w:rPr>
              <w:t>iab-IP-AddressToAddModList</w:t>
            </w:r>
          </w:p>
          <w:p w14:paraId="0AE6B4CB" w14:textId="77777777" w:rsidR="00563FA0" w:rsidRDefault="00563FA0">
            <w:pPr>
              <w:pStyle w:val="TAL"/>
              <w:rPr>
                <w:b/>
                <w:bCs/>
                <w:i/>
                <w:noProof/>
                <w:lang w:eastAsia="en-GB"/>
              </w:rPr>
            </w:pPr>
            <w:r>
              <w:rPr>
                <w:szCs w:val="22"/>
              </w:rPr>
              <w:t>List of IP addresses allocated for IAB-node to be added and modified.</w:t>
            </w:r>
          </w:p>
        </w:tc>
      </w:tr>
      <w:tr w:rsidR="00563FA0" w14:paraId="648867A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D167940" w14:textId="77777777" w:rsidR="00563FA0" w:rsidRDefault="00563FA0">
            <w:pPr>
              <w:pStyle w:val="TAL"/>
              <w:rPr>
                <w:rFonts w:cs="Arial"/>
                <w:b/>
                <w:i/>
                <w:szCs w:val="18"/>
              </w:rPr>
            </w:pPr>
            <w:r>
              <w:rPr>
                <w:rFonts w:cs="Arial"/>
                <w:b/>
                <w:i/>
                <w:szCs w:val="18"/>
              </w:rPr>
              <w:t>iab-IP-AddressToReleaseList</w:t>
            </w:r>
          </w:p>
          <w:p w14:paraId="3236347D" w14:textId="77777777" w:rsidR="00563FA0" w:rsidRDefault="00563FA0">
            <w:pPr>
              <w:pStyle w:val="TAL"/>
              <w:rPr>
                <w:b/>
                <w:bCs/>
                <w:i/>
                <w:noProof/>
                <w:lang w:eastAsia="en-GB"/>
              </w:rPr>
            </w:pPr>
            <w:r>
              <w:rPr>
                <w:szCs w:val="22"/>
              </w:rPr>
              <w:t>List of IP address allocated for IAB-node to be released.</w:t>
            </w:r>
          </w:p>
        </w:tc>
      </w:tr>
      <w:tr w:rsidR="00563FA0" w14:paraId="5443FA33"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FFCDC50" w14:textId="77777777" w:rsidR="00563FA0" w:rsidRDefault="00563FA0">
            <w:pPr>
              <w:pStyle w:val="TAL"/>
              <w:rPr>
                <w:rFonts w:cs="Arial"/>
                <w:b/>
                <w:i/>
                <w:szCs w:val="18"/>
              </w:rPr>
            </w:pPr>
            <w:r>
              <w:rPr>
                <w:rFonts w:cs="Arial"/>
                <w:b/>
                <w:i/>
                <w:szCs w:val="18"/>
              </w:rPr>
              <w:t>iab-IP-Usage</w:t>
            </w:r>
          </w:p>
          <w:p w14:paraId="029CCBD2" w14:textId="77777777" w:rsidR="00563FA0" w:rsidRDefault="00563FA0">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563FA0" w14:paraId="6550F37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E2583C" w14:textId="77777777" w:rsidR="00563FA0" w:rsidRDefault="00563FA0">
            <w:pPr>
              <w:pStyle w:val="TAL"/>
              <w:rPr>
                <w:rFonts w:cs="Arial"/>
                <w:b/>
                <w:i/>
                <w:szCs w:val="18"/>
              </w:rPr>
            </w:pPr>
            <w:r>
              <w:rPr>
                <w:rFonts w:cs="Arial"/>
                <w:b/>
                <w:i/>
                <w:szCs w:val="18"/>
              </w:rPr>
              <w:t>iab-donor-DU-BAP-Address</w:t>
            </w:r>
          </w:p>
          <w:p w14:paraId="5C5FE13E" w14:textId="77777777" w:rsidR="00563FA0" w:rsidRDefault="00563FA0">
            <w:pPr>
              <w:pStyle w:val="TAL"/>
              <w:rPr>
                <w:b/>
                <w:bCs/>
                <w:i/>
                <w:noProof/>
                <w:lang w:eastAsia="en-GB"/>
              </w:rPr>
            </w:pPr>
            <w:r>
              <w:rPr>
                <w:szCs w:val="22"/>
              </w:rPr>
              <w:t>This field is used to indicate the BAP address of the IAB-donor-DU where the IP address is anchored.</w:t>
            </w:r>
          </w:p>
        </w:tc>
      </w:tr>
      <w:tr w:rsidR="00563FA0" w14:paraId="3A9D1B90"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D9A1F28" w14:textId="77777777" w:rsidR="00563FA0" w:rsidRDefault="00563FA0">
            <w:pPr>
              <w:pStyle w:val="TAL"/>
              <w:rPr>
                <w:b/>
                <w:i/>
                <w:lang w:eastAsia="en-GB"/>
              </w:rPr>
            </w:pPr>
            <w:r>
              <w:rPr>
                <w:b/>
                <w:i/>
                <w:lang w:eastAsia="en-GB"/>
              </w:rPr>
              <w:t>keySetChangeIndicator</w:t>
            </w:r>
          </w:p>
          <w:p w14:paraId="4CAA416F" w14:textId="77777777" w:rsidR="00563FA0" w:rsidRDefault="00563FA0">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563FA0" w14:paraId="560F8FE8"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372DCB" w14:textId="77777777" w:rsidR="00563FA0" w:rsidRDefault="00563FA0">
            <w:pPr>
              <w:pStyle w:val="TAL"/>
              <w:rPr>
                <w:b/>
                <w:i/>
                <w:szCs w:val="22"/>
                <w:lang w:eastAsia="sv-SE"/>
              </w:rPr>
            </w:pPr>
            <w:r>
              <w:rPr>
                <w:b/>
                <w:i/>
                <w:szCs w:val="22"/>
                <w:lang w:eastAsia="sv-SE"/>
              </w:rPr>
              <w:t>ltm-Config</w:t>
            </w:r>
          </w:p>
          <w:p w14:paraId="37E48D5A" w14:textId="77777777" w:rsidR="00563FA0" w:rsidRDefault="00563FA0">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563FA0" w14:paraId="7706A2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E10ABCC" w14:textId="77777777" w:rsidR="00563FA0" w:rsidRDefault="00563FA0">
            <w:pPr>
              <w:pStyle w:val="TAL"/>
              <w:rPr>
                <w:szCs w:val="22"/>
                <w:lang w:eastAsia="sv-SE"/>
              </w:rPr>
            </w:pPr>
            <w:r>
              <w:rPr>
                <w:b/>
                <w:i/>
                <w:szCs w:val="22"/>
                <w:lang w:eastAsia="sv-SE"/>
              </w:rPr>
              <w:t>masterCellGroup</w:t>
            </w:r>
          </w:p>
          <w:p w14:paraId="509B75E5" w14:textId="77777777" w:rsidR="00563FA0" w:rsidRDefault="00563FA0">
            <w:pPr>
              <w:pStyle w:val="TAL"/>
              <w:rPr>
                <w:b/>
                <w:i/>
                <w:szCs w:val="22"/>
                <w:lang w:eastAsia="sv-SE"/>
              </w:rPr>
            </w:pPr>
            <w:r>
              <w:rPr>
                <w:szCs w:val="22"/>
                <w:lang w:eastAsia="sv-SE"/>
              </w:rPr>
              <w:t>Configuration of master cell group.</w:t>
            </w:r>
          </w:p>
        </w:tc>
      </w:tr>
      <w:tr w:rsidR="00563FA0" w14:paraId="5D8C1D6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8CD164" w14:textId="77777777" w:rsidR="00563FA0" w:rsidRDefault="00563FA0">
            <w:pPr>
              <w:pStyle w:val="TAL"/>
              <w:rPr>
                <w:b/>
                <w:i/>
                <w:szCs w:val="22"/>
                <w:lang w:eastAsia="sv-SE"/>
              </w:rPr>
            </w:pPr>
            <w:r>
              <w:rPr>
                <w:b/>
                <w:i/>
                <w:szCs w:val="22"/>
                <w:lang w:eastAsia="sv-SE"/>
              </w:rPr>
              <w:t>mrdc-ReleaseAndAdd</w:t>
            </w:r>
          </w:p>
          <w:p w14:paraId="3949C15F" w14:textId="77777777" w:rsidR="00563FA0" w:rsidRDefault="00563FA0">
            <w:pPr>
              <w:pStyle w:val="TAL"/>
              <w:rPr>
                <w:szCs w:val="22"/>
                <w:lang w:eastAsia="sv-SE"/>
              </w:rPr>
            </w:pPr>
            <w:r>
              <w:rPr>
                <w:szCs w:val="22"/>
                <w:lang w:eastAsia="sv-SE"/>
              </w:rPr>
              <w:t>This field indicates that the current SCG configuration is released and a new SCG is added at the same time.</w:t>
            </w:r>
          </w:p>
        </w:tc>
      </w:tr>
      <w:tr w:rsidR="00563FA0" w14:paraId="5A9CF20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3509B42" w14:textId="77777777" w:rsidR="00563FA0" w:rsidRDefault="00563FA0">
            <w:pPr>
              <w:pStyle w:val="TAL"/>
              <w:rPr>
                <w:b/>
                <w:bCs/>
                <w:i/>
                <w:noProof/>
                <w:lang w:eastAsia="en-GB"/>
              </w:rPr>
            </w:pPr>
            <w:r>
              <w:rPr>
                <w:b/>
                <w:bCs/>
                <w:i/>
                <w:noProof/>
                <w:lang w:eastAsia="en-GB"/>
              </w:rPr>
              <w:t>mrdc-SecondaryCellGroup</w:t>
            </w:r>
          </w:p>
          <w:p w14:paraId="26611E93" w14:textId="77777777" w:rsidR="00563FA0" w:rsidRDefault="00563FA0">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76DEC0F2" w14:textId="77777777" w:rsidR="00563FA0" w:rsidRDefault="00563FA0">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r>
              <w:rPr>
                <w:i/>
              </w:rPr>
              <w:t>scg-Configuration</w:t>
            </w:r>
            <w:r>
              <w:rPr>
                <w:bCs/>
                <w:noProof/>
                <w:kern w:val="2"/>
              </w:rPr>
              <w:t>.</w:t>
            </w:r>
          </w:p>
        </w:tc>
      </w:tr>
      <w:tr w:rsidR="00563FA0" w14:paraId="54E51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1FF03E3" w14:textId="77777777" w:rsidR="00563FA0" w:rsidRDefault="00563FA0">
            <w:pPr>
              <w:pStyle w:val="TAL"/>
              <w:rPr>
                <w:b/>
                <w:bCs/>
                <w:i/>
                <w:lang w:eastAsia="en-GB"/>
              </w:rPr>
            </w:pPr>
            <w:r>
              <w:rPr>
                <w:b/>
                <w:bCs/>
                <w:i/>
                <w:lang w:eastAsia="en-GB"/>
              </w:rPr>
              <w:t>mrdc-SecondaryCellGroupConfig</w:t>
            </w:r>
          </w:p>
          <w:p w14:paraId="3F44FE85" w14:textId="77777777" w:rsidR="00563FA0" w:rsidRDefault="00563FA0">
            <w:pPr>
              <w:pStyle w:val="TAL"/>
              <w:rPr>
                <w:b/>
                <w:bCs/>
                <w:i/>
                <w:noProof/>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563FA0" w14:paraId="565A6F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1A9DAA" w14:textId="77777777" w:rsidR="00563FA0" w:rsidRDefault="00563FA0">
            <w:pPr>
              <w:pStyle w:val="TAL"/>
              <w:rPr>
                <w:b/>
                <w:bCs/>
                <w:i/>
                <w:iCs/>
                <w:lang w:eastAsia="en-GB"/>
              </w:rPr>
            </w:pPr>
            <w:r>
              <w:rPr>
                <w:b/>
                <w:bCs/>
                <w:i/>
                <w:iCs/>
                <w:lang w:eastAsia="en-GB"/>
              </w:rPr>
              <w:t>musim-GapConfig</w:t>
            </w:r>
          </w:p>
          <w:p w14:paraId="5F1F7F10" w14:textId="77777777" w:rsidR="00563FA0" w:rsidRDefault="00563FA0">
            <w:pPr>
              <w:pStyle w:val="TAL"/>
              <w:rPr>
                <w:b/>
                <w:bCs/>
                <w:i/>
                <w:noProof/>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rFonts w:eastAsia="等线"/>
                <w:bCs/>
              </w:rPr>
              <w:t xml:space="preserve"> </w:t>
            </w:r>
            <w:r>
              <w:rPr>
                <w:bCs/>
              </w:rPr>
              <w:t xml:space="preserve">For the UE not supporting </w:t>
            </w:r>
            <w:r>
              <w:rPr>
                <w:bCs/>
                <w:i/>
                <w:iCs/>
              </w:rPr>
              <w:t>musim-GapPriorityPreference</w:t>
            </w:r>
            <w:r>
              <w:rPr>
                <w:bCs/>
              </w:rPr>
              <w:t>, the network does not configure MUSIM gap together with concurrent measurement gap.</w:t>
            </w:r>
          </w:p>
        </w:tc>
      </w:tr>
      <w:tr w:rsidR="00563FA0" w14:paraId="0B1FC48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6815B94" w14:textId="77777777" w:rsidR="00563FA0" w:rsidRDefault="00563FA0">
            <w:pPr>
              <w:pStyle w:val="TAL"/>
              <w:rPr>
                <w:b/>
                <w:bCs/>
                <w:i/>
                <w:noProof/>
                <w:lang w:eastAsia="en-GB"/>
              </w:rPr>
            </w:pPr>
            <w:r>
              <w:rPr>
                <w:b/>
                <w:bCs/>
                <w:i/>
                <w:noProof/>
                <w:lang w:eastAsia="en-GB"/>
              </w:rPr>
              <w:t>nas-Container</w:t>
            </w:r>
          </w:p>
          <w:p w14:paraId="0BA319C1" w14:textId="77777777" w:rsidR="00563FA0" w:rsidRDefault="00563FA0">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563FA0" w14:paraId="7DD575B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CC41AFB" w14:textId="77777777" w:rsidR="00563FA0" w:rsidRDefault="00563FA0">
            <w:pPr>
              <w:pStyle w:val="TAL"/>
              <w:rPr>
                <w:b/>
                <w:bCs/>
                <w:i/>
                <w:iCs/>
                <w:lang w:eastAsia="en-GB"/>
              </w:rPr>
            </w:pPr>
            <w:r>
              <w:rPr>
                <w:b/>
                <w:bCs/>
                <w:i/>
                <w:iCs/>
                <w:lang w:eastAsia="en-GB"/>
              </w:rPr>
              <w:t>needForGapsConfigNR</w:t>
            </w:r>
          </w:p>
          <w:p w14:paraId="6A4BED24" w14:textId="77777777" w:rsidR="00563FA0" w:rsidRDefault="00563FA0">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135D3BE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12B093" w14:textId="77777777" w:rsidR="00563FA0" w:rsidRDefault="00563FA0">
            <w:pPr>
              <w:pStyle w:val="TAL"/>
              <w:rPr>
                <w:b/>
                <w:bCs/>
                <w:i/>
                <w:iCs/>
                <w:lang w:eastAsia="en-GB"/>
              </w:rPr>
            </w:pPr>
            <w:r>
              <w:rPr>
                <w:b/>
                <w:bCs/>
                <w:i/>
                <w:iCs/>
                <w:lang w:eastAsia="en-GB"/>
              </w:rPr>
              <w:t>needForGapNCSG-ConfigEUTRA</w:t>
            </w:r>
          </w:p>
          <w:p w14:paraId="450CB3DF" w14:textId="77777777" w:rsidR="00563FA0" w:rsidRDefault="00563FA0">
            <w:pPr>
              <w:pStyle w:val="TAL"/>
              <w:rPr>
                <w:b/>
                <w:bCs/>
                <w:i/>
                <w:iCs/>
                <w:lang w:eastAsia="en-GB"/>
              </w:rPr>
            </w:pPr>
            <w:r>
              <w:rPr>
                <w:bCs/>
                <w:noProof/>
                <w:lang w:eastAsia="en-GB"/>
              </w:rPr>
              <w:lastRenderedPageBreak/>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0086950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ACF82E0" w14:textId="77777777" w:rsidR="00563FA0" w:rsidRDefault="00563FA0">
            <w:pPr>
              <w:pStyle w:val="TAL"/>
              <w:rPr>
                <w:b/>
                <w:bCs/>
                <w:i/>
                <w:iCs/>
                <w:lang w:eastAsia="en-GB"/>
              </w:rPr>
            </w:pPr>
            <w:r>
              <w:rPr>
                <w:b/>
                <w:bCs/>
                <w:i/>
                <w:iCs/>
                <w:lang w:eastAsia="en-GB"/>
              </w:rPr>
              <w:lastRenderedPageBreak/>
              <w:t>needForGapNCSG-ConfigNR</w:t>
            </w:r>
          </w:p>
          <w:p w14:paraId="05DCBE8B" w14:textId="77777777" w:rsidR="00563FA0" w:rsidRDefault="00563FA0">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563FA0" w14:paraId="5DF907F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60F8EF9" w14:textId="77777777" w:rsidR="00563FA0" w:rsidRDefault="00563FA0">
            <w:pPr>
              <w:pStyle w:val="TAL"/>
              <w:rPr>
                <w:b/>
                <w:bCs/>
                <w:i/>
                <w:iCs/>
                <w:lang w:eastAsia="en-GB"/>
              </w:rPr>
            </w:pPr>
            <w:r>
              <w:rPr>
                <w:b/>
                <w:bCs/>
                <w:i/>
                <w:iCs/>
                <w:lang w:eastAsia="en-GB"/>
              </w:rPr>
              <w:t>needForInterruptionConfigNR</w:t>
            </w:r>
          </w:p>
          <w:p w14:paraId="5DECBC1A" w14:textId="77777777" w:rsidR="00563FA0" w:rsidRDefault="00563FA0">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563FA0" w14:paraId="64E8B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B446E2" w14:textId="77777777" w:rsidR="00563FA0" w:rsidRDefault="00563FA0">
            <w:pPr>
              <w:pStyle w:val="TAL"/>
              <w:rPr>
                <w:b/>
                <w:i/>
                <w:lang w:eastAsia="en-GB"/>
              </w:rPr>
            </w:pPr>
            <w:r>
              <w:rPr>
                <w:b/>
                <w:i/>
                <w:lang w:eastAsia="en-GB"/>
              </w:rPr>
              <w:t>nextHopChainingCount</w:t>
            </w:r>
          </w:p>
          <w:p w14:paraId="60101B00" w14:textId="77777777" w:rsidR="00563FA0" w:rsidRDefault="00563FA0">
            <w:pPr>
              <w:pStyle w:val="TAL"/>
              <w:rPr>
                <w:b/>
                <w:i/>
                <w:szCs w:val="22"/>
                <w:lang w:eastAsia="sv-SE"/>
              </w:rPr>
            </w:pPr>
            <w:r>
              <w:rPr>
                <w:bCs/>
                <w:noProof/>
                <w:lang w:eastAsia="en-GB"/>
              </w:rPr>
              <w:t>Parameter NCC: See TS 33.501 [11]</w:t>
            </w:r>
          </w:p>
        </w:tc>
      </w:tr>
      <w:tr w:rsidR="00563FA0" w14:paraId="13AC6B9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2BE00F" w14:textId="77777777" w:rsidR="00563FA0" w:rsidRDefault="00563FA0">
            <w:pPr>
              <w:pStyle w:val="TAL"/>
              <w:rPr>
                <w:b/>
                <w:bCs/>
                <w:i/>
                <w:iCs/>
              </w:rPr>
            </w:pPr>
            <w:r>
              <w:rPr>
                <w:b/>
                <w:bCs/>
                <w:i/>
                <w:iCs/>
              </w:rPr>
              <w:t>onDemandSIB-Request</w:t>
            </w:r>
          </w:p>
          <w:p w14:paraId="043F83B5" w14:textId="77777777" w:rsidR="00563FA0" w:rsidRDefault="00563FA0">
            <w:pPr>
              <w:pStyle w:val="TAL"/>
              <w:rPr>
                <w:b/>
                <w:i/>
                <w:lang w:eastAsia="en-GB"/>
              </w:rPr>
            </w:pPr>
            <w:r>
              <w:rPr>
                <w:noProof/>
              </w:rPr>
              <w:t>Indicates that the UE is allowed to request SIB(s) on-demand while in RRC_CONNECTED according to clause 5.2.2.3.5.</w:t>
            </w:r>
          </w:p>
        </w:tc>
      </w:tr>
      <w:tr w:rsidR="00563FA0" w14:paraId="79880A6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8A7E8C7" w14:textId="77777777" w:rsidR="00563FA0" w:rsidRDefault="00563FA0">
            <w:pPr>
              <w:pStyle w:val="TAL"/>
              <w:rPr>
                <w:b/>
                <w:bCs/>
                <w:i/>
                <w:iCs/>
              </w:rPr>
            </w:pPr>
            <w:r>
              <w:rPr>
                <w:b/>
                <w:bCs/>
                <w:i/>
                <w:iCs/>
              </w:rPr>
              <w:t>onDemandSIB-RequestProhibitTimer</w:t>
            </w:r>
          </w:p>
          <w:p w14:paraId="3C99F63B" w14:textId="77777777" w:rsidR="00563FA0" w:rsidRDefault="00563FA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103F9" w14:paraId="572A0D58" w14:textId="77777777" w:rsidTr="00563FA0">
        <w:trPr>
          <w:ins w:id="165" w:author="Huawei-Yinghao" w:date="2025-02-07T10:59:00Z"/>
        </w:trPr>
        <w:tc>
          <w:tcPr>
            <w:tcW w:w="14173" w:type="dxa"/>
            <w:tcBorders>
              <w:top w:val="single" w:sz="4" w:space="0" w:color="auto"/>
              <w:left w:val="single" w:sz="4" w:space="0" w:color="auto"/>
              <w:bottom w:val="single" w:sz="4" w:space="0" w:color="auto"/>
              <w:right w:val="single" w:sz="4" w:space="0" w:color="auto"/>
            </w:tcBorders>
          </w:tcPr>
          <w:p w14:paraId="0BF65D82" w14:textId="77777777" w:rsidR="009103F9" w:rsidRDefault="009103F9" w:rsidP="009103F9">
            <w:pPr>
              <w:pStyle w:val="TAL"/>
              <w:rPr>
                <w:ins w:id="166" w:author="Huawei-Yinghao" w:date="2025-02-07T10:59:00Z"/>
                <w:b/>
                <w:bCs/>
                <w:i/>
                <w:iCs/>
              </w:rPr>
            </w:pPr>
            <w:ins w:id="167" w:author="Huawei-Yinghao" w:date="2025-02-07T10:59:00Z">
              <w:r w:rsidRPr="00D22521">
                <w:rPr>
                  <w:b/>
                  <w:bCs/>
                  <w:i/>
                  <w:iCs/>
                </w:rPr>
                <w:t>onDemandSIB-RequestCtrlParam</w:t>
              </w:r>
            </w:ins>
          </w:p>
          <w:p w14:paraId="24E097BE" w14:textId="57D6CB17" w:rsidR="009103F9" w:rsidRPr="00D22521" w:rsidRDefault="009103F9" w:rsidP="009103F9">
            <w:pPr>
              <w:pStyle w:val="TAL"/>
              <w:rPr>
                <w:ins w:id="168" w:author="Huawei-Yinghao" w:date="2025-02-07T10:59:00Z"/>
              </w:rPr>
            </w:pPr>
            <w:ins w:id="169" w:author="Huawei-Yinghao" w:date="2025-02-07T10:59:00Z">
              <w:r>
                <w:rPr>
                  <w:rFonts w:hint="eastAsia"/>
                </w:rPr>
                <w:t>I</w:t>
              </w:r>
              <w:r>
                <w:t>ndicate</w:t>
              </w:r>
            </w:ins>
            <w:ins w:id="170" w:author="Huawei-Yinghao" w:date="2025-02-07T11:00:00Z">
              <w:r>
                <w:t xml:space="preserve">s </w:t>
              </w:r>
            </w:ins>
            <w:ins w:id="171" w:author="Huawei-Yinghao" w:date="2025-03-26T09:51:00Z">
              <w:r w:rsidR="00C30257">
                <w:t xml:space="preserve">whether </w:t>
              </w:r>
            </w:ins>
            <w:ins w:id="172" w:author="Huawei-Yinghao" w:date="2025-02-07T11:00:00Z">
              <w:r>
                <w:t xml:space="preserve">the UE can </w:t>
              </w:r>
            </w:ins>
            <w:ins w:id="173" w:author="Huawei-Yinghao" w:date="2025-03-24T11:39:00Z">
              <w:r w:rsidR="00963441">
                <w:t>send</w:t>
              </w:r>
            </w:ins>
            <w:ins w:id="174" w:author="Huawei-Yinghao" w:date="2025-02-07T11:00:00Z">
              <w:r>
                <w:t xml:space="preserve"> the control parameters in </w:t>
              </w:r>
              <w:r>
                <w:rPr>
                  <w:i/>
                  <w:iCs/>
                </w:rPr>
                <w:t>DedicatedSIBRequest</w:t>
              </w:r>
              <w:r>
                <w:t xml:space="preserve">. This field </w:t>
              </w:r>
            </w:ins>
            <w:ins w:id="175" w:author="Huawei-Yinghao" w:date="2025-03-24T11:40:00Z">
              <w:r w:rsidR="00F859D8">
                <w:t>can</w:t>
              </w:r>
              <w:r w:rsidR="003111B9">
                <w:t xml:space="preserve"> only</w:t>
              </w:r>
              <w:r w:rsidR="00F859D8">
                <w:t xml:space="preserve"> be</w:t>
              </w:r>
              <w:r w:rsidR="003111B9">
                <w:t xml:space="preserve"> present</w:t>
              </w:r>
            </w:ins>
            <w:ins w:id="176" w:author="Huawei-Yinghao" w:date="2025-02-07T11:00:00Z">
              <w:r>
                <w:t xml:space="preserve"> when the field </w:t>
              </w:r>
              <w:r w:rsidRPr="00D22521">
                <w:rPr>
                  <w:i/>
                  <w:iCs/>
                </w:rPr>
                <w:t>onDemandSIB-Request</w:t>
              </w:r>
              <w:r>
                <w:t xml:space="preserve"> is present. </w:t>
              </w:r>
            </w:ins>
          </w:p>
        </w:tc>
      </w:tr>
      <w:tr w:rsidR="00563FA0" w14:paraId="0A18BAB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03EA81" w14:textId="77777777" w:rsidR="00563FA0" w:rsidRDefault="00563FA0">
            <w:pPr>
              <w:pStyle w:val="TAL"/>
              <w:rPr>
                <w:b/>
                <w:bCs/>
                <w:i/>
                <w:noProof/>
                <w:lang w:eastAsia="en-GB"/>
              </w:rPr>
            </w:pPr>
            <w:r>
              <w:rPr>
                <w:b/>
                <w:bCs/>
                <w:i/>
                <w:noProof/>
                <w:lang w:eastAsia="en-GB"/>
              </w:rPr>
              <w:t>otherConfig</w:t>
            </w:r>
          </w:p>
          <w:p w14:paraId="78485603" w14:textId="77777777" w:rsidR="00563FA0" w:rsidRDefault="00563FA0">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bCs/>
                <w:i/>
              </w:rPr>
              <w:t xml:space="preserve"> rlm-RelaxationReportingConfig, bfd-RelaxationReportingConfig, btNameList, wlanNameList, sensorNameList</w:t>
            </w:r>
            <w:r>
              <w:rPr>
                <w:bCs/>
                <w:noProof/>
                <w:lang w:eastAsia="en-GB"/>
              </w:rPr>
              <w:t xml:space="preserve">, </w:t>
            </w:r>
            <w:r>
              <w:rPr>
                <w:bCs/>
                <w:i/>
              </w:rPr>
              <w:t>obtainCommonLocation</w:t>
            </w:r>
            <w:r>
              <w:rPr>
                <w:bCs/>
                <w:iCs/>
              </w:rPr>
              <w:t xml:space="preserve">, </w:t>
            </w:r>
            <w:r>
              <w:rPr>
                <w:bCs/>
                <w:i/>
                <w:iCs/>
                <w:noProof/>
                <w:lang w:eastAsia="en-GB"/>
              </w:rPr>
              <w:t>idc-AssistanceConfig</w:t>
            </w:r>
            <w:r>
              <w:rPr>
                <w:bCs/>
                <w:noProof/>
                <w:lang w:eastAsia="en-GB"/>
              </w:rPr>
              <w:t xml:space="preserve">, </w:t>
            </w:r>
            <w:r>
              <w:rPr>
                <w:bCs/>
                <w:i/>
                <w:iCs/>
                <w:noProof/>
                <w:lang w:eastAsia="en-GB"/>
              </w:rPr>
              <w:t>multiRx-PreferenceReportingConfigFR2</w:t>
            </w:r>
            <w:r>
              <w:rPr>
                <w:bCs/>
                <w:noProof/>
                <w:lang w:eastAsia="en-GB"/>
              </w:rPr>
              <w:t xml:space="preserve">, </w:t>
            </w:r>
            <w:r>
              <w:rPr>
                <w:bCs/>
                <w:i/>
                <w:iCs/>
                <w:noProof/>
                <w:lang w:eastAsia="en-GB"/>
              </w:rPr>
              <w:t>ul-TrafficInfoReportingConfig</w:t>
            </w:r>
            <w:r>
              <w:rPr>
                <w:bCs/>
                <w:noProof/>
                <w:lang w:eastAsia="en-GB"/>
              </w:rPr>
              <w:t xml:space="preserve">, </w:t>
            </w:r>
            <w:r>
              <w:rPr>
                <w:bCs/>
                <w:i/>
                <w:iCs/>
                <w:noProof/>
                <w:lang w:eastAsia="en-GB"/>
              </w:rPr>
              <w:t>n3c-RelayUE-InfoReportConfig, successPSCell-Config</w:t>
            </w:r>
            <w:r>
              <w:rPr>
                <w:bCs/>
                <w:noProof/>
                <w:lang w:eastAsia="en-GB"/>
              </w:rPr>
              <w:t xml:space="preserve"> and </w:t>
            </w:r>
            <w:r>
              <w:rPr>
                <w:bCs/>
                <w:i/>
                <w:iCs/>
                <w:noProof/>
                <w:lang w:eastAsia="en-GB"/>
              </w:rPr>
              <w:t>sn-InitiatedPSCellChange</w:t>
            </w:r>
            <w:r>
              <w:rPr>
                <w:bCs/>
                <w:noProof/>
                <w:lang w:eastAsia="en-GB"/>
              </w:rPr>
              <w:t xml:space="preserve"> can be included.</w:t>
            </w:r>
          </w:p>
        </w:tc>
      </w:tr>
      <w:tr w:rsidR="00563FA0" w14:paraId="05D22D8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1C08BB2" w14:textId="77777777" w:rsidR="00563FA0" w:rsidRDefault="00563FA0">
            <w:pPr>
              <w:pStyle w:val="TAL"/>
              <w:rPr>
                <w:szCs w:val="22"/>
                <w:lang w:eastAsia="sv-SE"/>
              </w:rPr>
            </w:pPr>
            <w:r>
              <w:rPr>
                <w:b/>
                <w:i/>
                <w:szCs w:val="22"/>
                <w:lang w:eastAsia="sv-SE"/>
              </w:rPr>
              <w:t>radioBearerConfig</w:t>
            </w:r>
          </w:p>
          <w:p w14:paraId="02BC1DDC" w14:textId="77777777" w:rsidR="00563FA0" w:rsidRDefault="00563FA0">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563FA0" w14:paraId="784F3B5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B288AA0" w14:textId="77777777" w:rsidR="00563FA0" w:rsidRDefault="00563FA0">
            <w:pPr>
              <w:pStyle w:val="TAL"/>
              <w:rPr>
                <w:b/>
                <w:i/>
                <w:szCs w:val="22"/>
                <w:lang w:eastAsia="sv-SE"/>
              </w:rPr>
            </w:pPr>
            <w:r>
              <w:rPr>
                <w:b/>
                <w:i/>
                <w:szCs w:val="22"/>
                <w:lang w:eastAsia="sv-SE"/>
              </w:rPr>
              <w:t>radioBearerConfig2</w:t>
            </w:r>
          </w:p>
          <w:p w14:paraId="0D5B0804" w14:textId="77777777" w:rsidR="00563FA0" w:rsidRDefault="00563FA0">
            <w:pPr>
              <w:pStyle w:val="TAL"/>
              <w:rPr>
                <w:szCs w:val="22"/>
                <w:lang w:eastAsia="sv-SE"/>
              </w:rPr>
            </w:pPr>
            <w:r>
              <w:rPr>
                <w:szCs w:val="22"/>
                <w:lang w:eastAsia="sv-SE"/>
              </w:rPr>
              <w:t>Configuration of Radio Bearers (DRBs, SRBs) including SDAP/PDCP. This field can only be used if the UE supports NR-DC or NE-DC.</w:t>
            </w:r>
          </w:p>
        </w:tc>
      </w:tr>
      <w:tr w:rsidR="00563FA0" w14:paraId="5D7D943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2A59504" w14:textId="77777777" w:rsidR="00563FA0" w:rsidRDefault="00563FA0">
            <w:pPr>
              <w:pStyle w:val="TAL"/>
              <w:rPr>
                <w:b/>
                <w:i/>
                <w:szCs w:val="22"/>
                <w:lang w:eastAsia="sv-SE"/>
              </w:rPr>
            </w:pPr>
            <w:r>
              <w:rPr>
                <w:b/>
                <w:i/>
                <w:szCs w:val="22"/>
                <w:lang w:eastAsia="sv-SE"/>
              </w:rPr>
              <w:t>scg-State</w:t>
            </w:r>
          </w:p>
          <w:p w14:paraId="75526456" w14:textId="77777777" w:rsidR="00563FA0" w:rsidRDefault="00563FA0">
            <w:pPr>
              <w:pStyle w:val="TAL"/>
              <w:rPr>
                <w:szCs w:val="22"/>
                <w:lang w:eastAsia="sv-SE"/>
              </w:rPr>
            </w:pPr>
            <w:r>
              <w:rPr>
                <w:szCs w:val="22"/>
                <w:lang w:eastAsia="sv-SE"/>
              </w:rPr>
              <w:t>Indicates that the SCG is in deactivated state.</w:t>
            </w:r>
          </w:p>
          <w:p w14:paraId="74E025AF" w14:textId="77777777" w:rsidR="00563FA0" w:rsidRDefault="00563FA0">
            <w:pPr>
              <w:pStyle w:val="TAL"/>
              <w:rPr>
                <w:szCs w:val="22"/>
                <w:lang w:eastAsia="sv-SE"/>
              </w:rPr>
            </w:pPr>
            <w:r>
              <w:rPr>
                <w:szCs w:val="22"/>
                <w:lang w:eastAsia="sv-SE"/>
              </w:rPr>
              <w:t>This field is not used</w:t>
            </w:r>
          </w:p>
          <w:p w14:paraId="5612A0E3"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3B2F71D" w14:textId="77777777" w:rsidR="00563FA0" w:rsidRDefault="00563FA0">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23BED46D"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6AE8189C"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65050FA8"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E368AF5" w14:textId="77777777" w:rsidR="00563FA0" w:rsidRDefault="00563FA0">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563FA0" w14:paraId="207656E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AB2F09" w14:textId="77777777" w:rsidR="00563FA0" w:rsidRDefault="00563FA0">
            <w:pPr>
              <w:pStyle w:val="TAL"/>
              <w:rPr>
                <w:b/>
                <w:bCs/>
                <w:i/>
                <w:iCs/>
                <w:lang w:eastAsia="sv-SE"/>
              </w:rPr>
            </w:pPr>
            <w:r>
              <w:rPr>
                <w:b/>
                <w:bCs/>
                <w:i/>
                <w:iCs/>
                <w:lang w:eastAsia="sv-SE"/>
              </w:rPr>
              <w:t>sl-L2RelayUE-Config</w:t>
            </w:r>
          </w:p>
          <w:p w14:paraId="03384331"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563FA0" w14:paraId="57EC787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F0231F" w14:textId="77777777" w:rsidR="00563FA0" w:rsidRDefault="00563FA0">
            <w:pPr>
              <w:pStyle w:val="TAL"/>
              <w:rPr>
                <w:b/>
                <w:bCs/>
                <w:i/>
                <w:iCs/>
                <w:lang w:eastAsia="sv-SE"/>
              </w:rPr>
            </w:pPr>
            <w:r>
              <w:rPr>
                <w:b/>
                <w:bCs/>
                <w:i/>
                <w:iCs/>
                <w:lang w:eastAsia="sv-SE"/>
              </w:rPr>
              <w:t>sl-L2RemoteUE-Config</w:t>
            </w:r>
          </w:p>
          <w:p w14:paraId="7580593D"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w:t>
            </w:r>
            <w:r>
              <w:rPr>
                <w:rFonts w:cs="Arial"/>
                <w:bCs/>
                <w:lang w:eastAsia="en-GB"/>
              </w:rPr>
              <w:lastRenderedPageBreak/>
              <w:t>SRB4 is configured/not released</w:t>
            </w:r>
            <w:r>
              <w:rPr>
                <w:bCs/>
                <w:lang w:eastAsia="en-GB"/>
              </w:rPr>
              <w:t>.</w:t>
            </w:r>
          </w:p>
        </w:tc>
      </w:tr>
      <w:tr w:rsidR="00563FA0" w14:paraId="76F5E9D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D63816" w14:textId="77777777" w:rsidR="00563FA0" w:rsidRDefault="00563FA0">
            <w:pPr>
              <w:pStyle w:val="TAL"/>
              <w:rPr>
                <w:szCs w:val="22"/>
                <w:lang w:eastAsia="sv-SE"/>
              </w:rPr>
            </w:pPr>
            <w:r>
              <w:rPr>
                <w:b/>
                <w:i/>
                <w:szCs w:val="22"/>
                <w:lang w:eastAsia="sv-SE"/>
              </w:rPr>
              <w:lastRenderedPageBreak/>
              <w:t>secondaryCellGroup</w:t>
            </w:r>
          </w:p>
          <w:p w14:paraId="26326914" w14:textId="77777777" w:rsidR="00563FA0" w:rsidRDefault="00563FA0">
            <w:pPr>
              <w:pStyle w:val="TAL"/>
              <w:rPr>
                <w:szCs w:val="22"/>
                <w:lang w:eastAsia="sv-SE"/>
              </w:rPr>
            </w:pPr>
            <w:r>
              <w:rPr>
                <w:szCs w:val="22"/>
                <w:lang w:eastAsia="sv-SE"/>
              </w:rPr>
              <w:t>Configuration of secondary cell group ((NG)EN-DC or NR-DC).</w:t>
            </w:r>
          </w:p>
        </w:tc>
      </w:tr>
      <w:tr w:rsidR="00563FA0" w14:paraId="1144B36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31A0666" w14:textId="77777777" w:rsidR="00563FA0" w:rsidRDefault="00563FA0">
            <w:pPr>
              <w:pStyle w:val="TAL"/>
              <w:rPr>
                <w:b/>
                <w:i/>
                <w:szCs w:val="22"/>
                <w:lang w:eastAsia="sv-SE"/>
              </w:rPr>
            </w:pPr>
            <w:r>
              <w:rPr>
                <w:b/>
                <w:i/>
                <w:szCs w:val="22"/>
                <w:lang w:eastAsia="sv-SE"/>
              </w:rPr>
              <w:t>sk-Counter</w:t>
            </w:r>
          </w:p>
          <w:p w14:paraId="28745099" w14:textId="77777777" w:rsidR="00563FA0" w:rsidRDefault="00563FA0">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563FA0" w14:paraId="60731F2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3A27A1D" w14:textId="77777777" w:rsidR="00563FA0" w:rsidRDefault="00563FA0">
            <w:pPr>
              <w:pStyle w:val="TAL"/>
              <w:rPr>
                <w:b/>
                <w:bCs/>
                <w:i/>
                <w:iCs/>
                <w:lang w:eastAsia="sv-SE"/>
              </w:rPr>
            </w:pPr>
            <w:r>
              <w:rPr>
                <w:b/>
                <w:bCs/>
                <w:i/>
                <w:iCs/>
                <w:lang w:eastAsia="sv-SE"/>
              </w:rPr>
              <w:t>sl-ConfigDedicatedNR</w:t>
            </w:r>
          </w:p>
          <w:p w14:paraId="5B337743" w14:textId="77777777" w:rsidR="00563FA0" w:rsidRDefault="00563FA0">
            <w:pPr>
              <w:pStyle w:val="TAL"/>
              <w:rPr>
                <w:lang w:eastAsia="sv-SE"/>
              </w:rPr>
            </w:pPr>
            <w:r>
              <w:rPr>
                <w:bCs/>
                <w:noProof/>
                <w:lang w:eastAsia="en-GB"/>
              </w:rPr>
              <w:t>This field is used to provide the dedicated configurations for NR sidelink communication/discovery/positioning.</w:t>
            </w:r>
          </w:p>
        </w:tc>
      </w:tr>
      <w:tr w:rsidR="00563FA0" w14:paraId="03B2C78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7FF962" w14:textId="77777777" w:rsidR="00563FA0" w:rsidRDefault="00563FA0">
            <w:pPr>
              <w:pStyle w:val="TAL"/>
              <w:rPr>
                <w:b/>
                <w:bCs/>
                <w:i/>
                <w:iCs/>
                <w:lang w:eastAsia="sv-SE"/>
              </w:rPr>
            </w:pPr>
            <w:r>
              <w:rPr>
                <w:b/>
                <w:bCs/>
                <w:i/>
                <w:iCs/>
                <w:lang w:eastAsia="sv-SE"/>
              </w:rPr>
              <w:t>sl-ConfigDedicatedEUTRA-Info</w:t>
            </w:r>
          </w:p>
          <w:p w14:paraId="378EFDFE" w14:textId="77777777" w:rsidR="00563FA0" w:rsidRDefault="00563FA0">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563FA0" w14:paraId="7B4C73E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C9C4540" w14:textId="77777777" w:rsidR="00563FA0" w:rsidRDefault="00563FA0">
            <w:pPr>
              <w:keepNext/>
              <w:keepLines/>
              <w:spacing w:after="0"/>
              <w:rPr>
                <w:rFonts w:ascii="Arial" w:hAnsi="Arial" w:cs="Arial"/>
                <w:b/>
                <w:bCs/>
                <w:i/>
                <w:iCs/>
                <w:sz w:val="18"/>
              </w:rPr>
            </w:pPr>
            <w:r>
              <w:rPr>
                <w:rFonts w:ascii="Arial" w:hAnsi="Arial" w:cs="Arial"/>
                <w:b/>
                <w:bCs/>
                <w:i/>
                <w:iCs/>
                <w:sz w:val="18"/>
              </w:rPr>
              <w:t>srs-PosResourceSetLinkedForAggBWList</w:t>
            </w:r>
          </w:p>
          <w:p w14:paraId="12199A98" w14:textId="77777777" w:rsidR="00563FA0" w:rsidRDefault="00563FA0">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563FA0" w14:paraId="1EF03E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F06ADEC" w14:textId="77777777" w:rsidR="00563FA0" w:rsidRDefault="00563FA0">
            <w:pPr>
              <w:pStyle w:val="TAL"/>
              <w:rPr>
                <w:b/>
                <w:bCs/>
                <w:i/>
                <w:iCs/>
                <w:lang w:eastAsia="sv-SE"/>
              </w:rPr>
            </w:pPr>
            <w:r>
              <w:rPr>
                <w:b/>
                <w:bCs/>
                <w:i/>
                <w:iCs/>
                <w:lang w:eastAsia="sv-SE"/>
              </w:rPr>
              <w:t>sl-TimeOffsetEUTRA</w:t>
            </w:r>
          </w:p>
          <w:p w14:paraId="7E4B0448" w14:textId="77777777" w:rsidR="00563FA0" w:rsidRDefault="00563FA0">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563FA0" w14:paraId="30AAD6F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924161" w14:textId="77777777" w:rsidR="00563FA0" w:rsidRDefault="00563FA0">
            <w:pPr>
              <w:pStyle w:val="TAL"/>
              <w:rPr>
                <w:b/>
                <w:bCs/>
                <w:lang w:eastAsia="sv-SE"/>
              </w:rPr>
            </w:pPr>
            <w:r>
              <w:rPr>
                <w:b/>
                <w:bCs/>
                <w:i/>
                <w:iCs/>
                <w:lang w:eastAsia="sv-SE"/>
              </w:rPr>
              <w:t>targetCellSMTC-SCG</w:t>
            </w:r>
          </w:p>
          <w:p w14:paraId="62E2C4F5" w14:textId="77777777" w:rsidR="00563FA0" w:rsidRDefault="00563FA0">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563FA0" w14:paraId="178CEE2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06104F" w14:textId="77777777" w:rsidR="00563FA0" w:rsidRDefault="00563FA0">
            <w:pPr>
              <w:pStyle w:val="TAL"/>
              <w:rPr>
                <w:b/>
                <w:bCs/>
                <w:i/>
                <w:lang w:eastAsia="en-GB"/>
              </w:rPr>
            </w:pPr>
            <w:r>
              <w:rPr>
                <w:b/>
                <w:bCs/>
                <w:i/>
                <w:lang w:eastAsia="en-GB"/>
              </w:rPr>
              <w:t>t316</w:t>
            </w:r>
          </w:p>
          <w:p w14:paraId="74AC7838" w14:textId="77777777" w:rsidR="00563FA0" w:rsidRDefault="00563FA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563FA0" w14:paraId="1DA9CD4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4997171" w14:textId="77777777" w:rsidR="00563FA0" w:rsidRDefault="00563FA0">
            <w:pPr>
              <w:pStyle w:val="TAL"/>
              <w:rPr>
                <w:b/>
                <w:i/>
                <w:szCs w:val="22"/>
                <w:lang w:eastAsia="sv-SE"/>
              </w:rPr>
            </w:pPr>
            <w:r>
              <w:rPr>
                <w:b/>
                <w:i/>
                <w:szCs w:val="22"/>
                <w:lang w:eastAsia="sv-SE"/>
              </w:rPr>
              <w:t>ue-TxTEG-RequestUL-TDOA-Config</w:t>
            </w:r>
          </w:p>
          <w:p w14:paraId="5DA1A7A8" w14:textId="77777777" w:rsidR="00563FA0" w:rsidRDefault="00563FA0">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563FA0" w14:paraId="435B972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359A5A" w14:textId="77777777" w:rsidR="00563FA0" w:rsidRDefault="00563FA0">
            <w:pPr>
              <w:pStyle w:val="TAL"/>
              <w:rPr>
                <w:b/>
                <w:bCs/>
                <w:i/>
                <w:lang w:eastAsia="en-GB"/>
              </w:rPr>
            </w:pPr>
            <w:r>
              <w:rPr>
                <w:b/>
                <w:bCs/>
                <w:i/>
                <w:lang w:eastAsia="en-GB"/>
              </w:rPr>
              <w:t>ul-GapFR2-Config</w:t>
            </w:r>
          </w:p>
          <w:p w14:paraId="216F3BF3" w14:textId="77777777" w:rsidR="00563FA0" w:rsidRDefault="00563FA0">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lang w:eastAsia="en-US"/>
              </w:rPr>
              <w:t>configured with FR2 serving cell(s)</w:t>
            </w:r>
            <w:r>
              <w:rPr>
                <w:iCs/>
                <w:lang w:eastAsia="en-GB"/>
              </w:rPr>
              <w:t xml:space="preserve"> decides and configures the FR2 UL gap pattern.</w:t>
            </w:r>
          </w:p>
        </w:tc>
      </w:tr>
    </w:tbl>
    <w:p w14:paraId="2BC327CF" w14:textId="77777777" w:rsidR="00563FA0" w:rsidRDefault="00563FA0" w:rsidP="00563FA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3FA0" w14:paraId="1DA8CFA2"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8DB0C35" w14:textId="77777777" w:rsidR="00563FA0" w:rsidRDefault="00563FA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704F8F" w14:textId="77777777" w:rsidR="00563FA0" w:rsidRDefault="00563FA0">
            <w:pPr>
              <w:pStyle w:val="TAH"/>
              <w:rPr>
                <w:szCs w:val="22"/>
                <w:lang w:eastAsia="sv-SE"/>
              </w:rPr>
            </w:pPr>
            <w:r>
              <w:rPr>
                <w:szCs w:val="22"/>
                <w:lang w:eastAsia="sv-SE"/>
              </w:rPr>
              <w:t>Explanation</w:t>
            </w:r>
          </w:p>
        </w:tc>
      </w:tr>
      <w:tr w:rsidR="00563FA0" w14:paraId="2F317CD4"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032338B" w14:textId="77777777" w:rsidR="00563FA0" w:rsidRDefault="00563FA0">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0F05674" w14:textId="77777777" w:rsidR="00563FA0" w:rsidRDefault="00563FA0">
            <w:pPr>
              <w:pStyle w:val="TAL"/>
              <w:rPr>
                <w:szCs w:val="22"/>
                <w:lang w:eastAsia="sv-SE"/>
              </w:rPr>
            </w:pPr>
            <w:r>
              <w:rPr>
                <w:szCs w:val="22"/>
                <w:lang w:eastAsia="en-GB"/>
              </w:rPr>
              <w:t>The field is absent in case of reconfiguration with sync within NR or to NR; otherwise it is optionally present, need N.</w:t>
            </w:r>
          </w:p>
        </w:tc>
      </w:tr>
      <w:tr w:rsidR="00563FA0" w14:paraId="34A59D35"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88E9EF2" w14:textId="77777777" w:rsidR="00563FA0" w:rsidRDefault="00563FA0">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27459CB" w14:textId="77777777" w:rsidR="00563FA0" w:rsidRDefault="00563FA0">
            <w:pPr>
              <w:pStyle w:val="TAL"/>
              <w:rPr>
                <w:szCs w:val="22"/>
                <w:lang w:eastAsia="sv-SE"/>
              </w:rPr>
            </w:pPr>
            <w:r>
              <w:rPr>
                <w:szCs w:val="22"/>
                <w:lang w:eastAsia="en-GB"/>
              </w:rPr>
              <w:t>This field is mandatory present in case of inter system handover. Otherwise the field is optionally present, need N.</w:t>
            </w:r>
          </w:p>
        </w:tc>
      </w:tr>
      <w:tr w:rsidR="00563FA0" w14:paraId="233F67A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08CD9A3" w14:textId="77777777" w:rsidR="00563FA0" w:rsidRDefault="00563FA0">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68624D2" w14:textId="77777777" w:rsidR="00563FA0" w:rsidRDefault="00563FA0">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563FA0" w14:paraId="095D464E"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2774F13" w14:textId="77777777" w:rsidR="00563FA0" w:rsidRDefault="00563FA0">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6215F99" w14:textId="77777777" w:rsidR="00563FA0" w:rsidRDefault="00563FA0">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563FA0" w14:paraId="649A7C1C"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A5ECA05" w14:textId="77777777" w:rsidR="00563FA0" w:rsidRDefault="00563FA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178F7B0" w14:textId="77777777" w:rsidR="00563FA0" w:rsidRDefault="00563FA0">
            <w:pPr>
              <w:pStyle w:val="TAL"/>
              <w:rPr>
                <w:rFonts w:eastAsiaTheme="minorEastAsia"/>
              </w:rPr>
            </w:pPr>
            <w:r>
              <w:rPr>
                <w:rFonts w:eastAsiaTheme="minorEastAsia"/>
              </w:rPr>
              <w:t>The field is mandatory present in:</w:t>
            </w:r>
          </w:p>
          <w:p w14:paraId="18C2D48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5613F94"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7ED0D6A2" w14:textId="77777777" w:rsidR="00563FA0" w:rsidRDefault="00563FA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2CC70073"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6968F3B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7A5BDA86"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0DB355A" w14:textId="77777777" w:rsidR="00563FA0" w:rsidRDefault="00563FA0">
            <w:pPr>
              <w:pStyle w:val="TAL"/>
              <w:rPr>
                <w:rFonts w:eastAsia="Times New Roman" w:cs="Arial"/>
                <w:szCs w:val="18"/>
                <w:lang w:eastAsia="sv-SE"/>
              </w:rPr>
            </w:pPr>
            <w:r>
              <w:rPr>
                <w:rFonts w:eastAsiaTheme="minorEastAsia" w:cs="Arial"/>
                <w:szCs w:val="18"/>
                <w:lang w:eastAsia="sv-SE"/>
              </w:rPr>
              <w:t>Otherwise, the field is absent.</w:t>
            </w:r>
          </w:p>
        </w:tc>
      </w:tr>
      <w:tr w:rsidR="00563FA0" w14:paraId="2E658F1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59823C7" w14:textId="77777777" w:rsidR="00563FA0" w:rsidRDefault="00563FA0">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8A14876" w14:textId="77777777" w:rsidR="00563FA0" w:rsidRDefault="00563FA0">
            <w:pPr>
              <w:pStyle w:val="TAL"/>
              <w:rPr>
                <w:rFonts w:eastAsiaTheme="minorEastAsia"/>
              </w:rPr>
            </w:pPr>
            <w:r>
              <w:rPr>
                <w:rFonts w:eastAsiaTheme="minorEastAsia"/>
              </w:rPr>
              <w:t>For L2 U2N Relay UE, the field is optionally present, Need N. Otherwise, it is absent.</w:t>
            </w:r>
          </w:p>
        </w:tc>
      </w:tr>
    </w:tbl>
    <w:p w14:paraId="092E3B7F" w14:textId="4EB798EF" w:rsidR="00563FA0" w:rsidRDefault="00563FA0" w:rsidP="00563FA0">
      <w:pPr>
        <w:rPr>
          <w:rFonts w:eastAsiaTheme="minorEastAsia"/>
        </w:rPr>
      </w:pPr>
    </w:p>
    <w:p w14:paraId="7472EFD9" w14:textId="42123238" w:rsidR="00A1240D" w:rsidRDefault="00A1240D" w:rsidP="00563FA0">
      <w:pPr>
        <w:rPr>
          <w:rFonts w:eastAsiaTheme="minorEastAsia"/>
        </w:rPr>
      </w:pPr>
      <w:r>
        <w:rPr>
          <w:rFonts w:eastAsiaTheme="minorEastAsia" w:hint="eastAsia"/>
        </w:rPr>
        <w:t>=</w:t>
      </w:r>
      <w:r>
        <w:rPr>
          <w:rFonts w:eastAsiaTheme="minorEastAsia"/>
        </w:rPr>
        <w:t>=========================================================NEXT CHANGE =======================================================</w:t>
      </w:r>
    </w:p>
    <w:p w14:paraId="795B69D0" w14:textId="77777777" w:rsidR="00A1240D" w:rsidRDefault="00A1240D" w:rsidP="00A1240D">
      <w:pPr>
        <w:pStyle w:val="4"/>
      </w:pPr>
      <w:bookmarkStart w:id="177" w:name="_Toc60777491"/>
      <w:bookmarkStart w:id="178" w:name="_Toc185578136"/>
      <w:bookmarkStart w:id="179" w:name="_Hlk54199415"/>
      <w:r>
        <w:t>–</w:t>
      </w:r>
      <w:r>
        <w:tab/>
      </w:r>
      <w:r>
        <w:rPr>
          <w:i/>
          <w:noProof/>
        </w:rPr>
        <w:t>UE-NR-Capability</w:t>
      </w:r>
      <w:bookmarkEnd w:id="177"/>
      <w:bookmarkEnd w:id="178"/>
    </w:p>
    <w:bookmarkEnd w:id="179"/>
    <w:p w14:paraId="42F74227" w14:textId="77777777" w:rsidR="00A1240D" w:rsidRDefault="00A1240D" w:rsidP="00A1240D">
      <w:pPr>
        <w:rPr>
          <w:iCs/>
        </w:rPr>
      </w:pPr>
      <w:r>
        <w:t xml:space="preserve">The IE </w:t>
      </w:r>
      <w:r>
        <w:rPr>
          <w:i/>
        </w:rPr>
        <w:t>UE-NR-Capability</w:t>
      </w:r>
      <w:r>
        <w:rPr>
          <w:iCs/>
        </w:rPr>
        <w:t xml:space="preserve"> is used to convey the NR UE Radio Access Capability Parameters, see TS 38.306 [26].</w:t>
      </w:r>
    </w:p>
    <w:p w14:paraId="22B1BA18" w14:textId="77777777" w:rsidR="00A1240D" w:rsidRDefault="00A1240D" w:rsidP="00A1240D">
      <w:pPr>
        <w:pStyle w:val="TH"/>
      </w:pPr>
      <w:r>
        <w:rPr>
          <w:i/>
        </w:rPr>
        <w:t>UE-NR-Capability</w:t>
      </w:r>
      <w:r>
        <w:t xml:space="preserve"> information element</w:t>
      </w:r>
    </w:p>
    <w:p w14:paraId="173D0217" w14:textId="77777777" w:rsidR="00A1240D" w:rsidRDefault="00A1240D" w:rsidP="00A1240D">
      <w:pPr>
        <w:pStyle w:val="PL"/>
        <w:rPr>
          <w:color w:val="808080"/>
        </w:rPr>
      </w:pPr>
      <w:r>
        <w:rPr>
          <w:color w:val="808080"/>
        </w:rPr>
        <w:t>-- ASN1START</w:t>
      </w:r>
    </w:p>
    <w:p w14:paraId="1A85D7E4" w14:textId="77777777" w:rsidR="00A1240D" w:rsidRDefault="00A1240D" w:rsidP="00A1240D">
      <w:pPr>
        <w:pStyle w:val="PL"/>
        <w:rPr>
          <w:color w:val="808080"/>
        </w:rPr>
      </w:pPr>
      <w:r>
        <w:rPr>
          <w:color w:val="808080"/>
        </w:rPr>
        <w:t>-- TAG-UE-NR-CAPABILITY-START</w:t>
      </w:r>
    </w:p>
    <w:p w14:paraId="1BB80DC3" w14:textId="77777777" w:rsidR="00A1240D" w:rsidRDefault="00A1240D" w:rsidP="00A1240D">
      <w:pPr>
        <w:pStyle w:val="PL"/>
      </w:pPr>
    </w:p>
    <w:p w14:paraId="7EF4B3B3" w14:textId="77777777" w:rsidR="00A1240D" w:rsidRDefault="00A1240D" w:rsidP="00A1240D">
      <w:pPr>
        <w:pStyle w:val="PL"/>
      </w:pPr>
      <w:r>
        <w:t xml:space="preserve">UE-NR-Capability ::=            </w:t>
      </w:r>
      <w:r>
        <w:rPr>
          <w:color w:val="993366"/>
        </w:rPr>
        <w:t>SEQUENCE</w:t>
      </w:r>
      <w:r>
        <w:t xml:space="preserve"> {</w:t>
      </w:r>
    </w:p>
    <w:p w14:paraId="0C9ECD45" w14:textId="77777777" w:rsidR="00A1240D" w:rsidRDefault="00A1240D" w:rsidP="00A1240D">
      <w:pPr>
        <w:pStyle w:val="PL"/>
      </w:pPr>
      <w:r>
        <w:t xml:space="preserve">    accessStratumRelease            AccessStratumRelease,</w:t>
      </w:r>
    </w:p>
    <w:p w14:paraId="433591A1" w14:textId="77777777" w:rsidR="00A1240D" w:rsidRDefault="00A1240D" w:rsidP="00A1240D">
      <w:pPr>
        <w:pStyle w:val="PL"/>
      </w:pPr>
      <w:r>
        <w:t xml:space="preserve">    pdcp-Parameters                 PDCP-Parameters,</w:t>
      </w:r>
    </w:p>
    <w:p w14:paraId="7920A4DA" w14:textId="77777777" w:rsidR="00A1240D" w:rsidRDefault="00A1240D" w:rsidP="00A1240D">
      <w:pPr>
        <w:pStyle w:val="PL"/>
      </w:pPr>
      <w:r>
        <w:t xml:space="preserve">    rlc-Parameters                  RLC-Parameters                                                        </w:t>
      </w:r>
      <w:r>
        <w:rPr>
          <w:color w:val="993366"/>
        </w:rPr>
        <w:t>OPTIONAL</w:t>
      </w:r>
      <w:r>
        <w:t>,</w:t>
      </w:r>
    </w:p>
    <w:p w14:paraId="74613774" w14:textId="77777777" w:rsidR="00A1240D" w:rsidRDefault="00A1240D" w:rsidP="00A1240D">
      <w:pPr>
        <w:pStyle w:val="PL"/>
      </w:pPr>
      <w:r>
        <w:t xml:space="preserve">    mac-Parameters                  MAC-Parameters                                                        </w:t>
      </w:r>
      <w:r>
        <w:rPr>
          <w:color w:val="993366"/>
        </w:rPr>
        <w:t>OPTIONAL</w:t>
      </w:r>
      <w:r>
        <w:t>,</w:t>
      </w:r>
    </w:p>
    <w:p w14:paraId="50994B82" w14:textId="77777777" w:rsidR="00A1240D" w:rsidRDefault="00A1240D" w:rsidP="00A1240D">
      <w:pPr>
        <w:pStyle w:val="PL"/>
      </w:pPr>
      <w:r>
        <w:lastRenderedPageBreak/>
        <w:t xml:space="preserve">    phy-Parameters                  Phy-Parameters,</w:t>
      </w:r>
    </w:p>
    <w:p w14:paraId="23F2A97F" w14:textId="77777777" w:rsidR="00A1240D" w:rsidRDefault="00A1240D" w:rsidP="00A1240D">
      <w:pPr>
        <w:pStyle w:val="PL"/>
      </w:pPr>
      <w:r>
        <w:t xml:space="preserve">    rf-Parameters                   RF-Parameters,</w:t>
      </w:r>
    </w:p>
    <w:p w14:paraId="2F5D3CDD" w14:textId="77777777" w:rsidR="00A1240D" w:rsidRDefault="00A1240D" w:rsidP="00A1240D">
      <w:pPr>
        <w:pStyle w:val="PL"/>
      </w:pPr>
      <w:r>
        <w:t xml:space="preserve">    measAndMobParameters            MeasAndMobParameters                                                  </w:t>
      </w:r>
      <w:r>
        <w:rPr>
          <w:color w:val="993366"/>
        </w:rPr>
        <w:t>OPTIONAL</w:t>
      </w:r>
      <w:r>
        <w:t>,</w:t>
      </w:r>
    </w:p>
    <w:p w14:paraId="26F4A7F4" w14:textId="77777777" w:rsidR="00A1240D" w:rsidRDefault="00A1240D" w:rsidP="00A1240D">
      <w:pPr>
        <w:pStyle w:val="PL"/>
      </w:pPr>
      <w:r>
        <w:t xml:space="preserve">    fdd-Add-UE-NR-Capabilities      UE-NR-CapabilityAddXDD-Mode                                           </w:t>
      </w:r>
      <w:r>
        <w:rPr>
          <w:color w:val="993366"/>
        </w:rPr>
        <w:t>OPTIONAL</w:t>
      </w:r>
      <w:r>
        <w:t>,</w:t>
      </w:r>
    </w:p>
    <w:p w14:paraId="12DC01ED" w14:textId="77777777" w:rsidR="00A1240D" w:rsidRDefault="00A1240D" w:rsidP="00A1240D">
      <w:pPr>
        <w:pStyle w:val="PL"/>
      </w:pPr>
      <w:r>
        <w:t xml:space="preserve">    tdd-Add-UE-NR-Capabilities      UE-NR-CapabilityAddXDD-Mode                                           </w:t>
      </w:r>
      <w:r>
        <w:rPr>
          <w:color w:val="993366"/>
        </w:rPr>
        <w:t>OPTIONAL</w:t>
      </w:r>
      <w:r>
        <w:t>,</w:t>
      </w:r>
    </w:p>
    <w:p w14:paraId="1D42A31D" w14:textId="77777777" w:rsidR="00A1240D" w:rsidRDefault="00A1240D" w:rsidP="00A1240D">
      <w:pPr>
        <w:pStyle w:val="PL"/>
      </w:pPr>
      <w:r>
        <w:t xml:space="preserve">    fr1-Add-UE-NR-Capabilities      UE-NR-CapabilityAddFRX-Mode                                           </w:t>
      </w:r>
      <w:r>
        <w:rPr>
          <w:color w:val="993366"/>
        </w:rPr>
        <w:t>OPTIONAL</w:t>
      </w:r>
      <w:r>
        <w:t>,</w:t>
      </w:r>
    </w:p>
    <w:p w14:paraId="207843FD" w14:textId="77777777" w:rsidR="00A1240D" w:rsidRDefault="00A1240D" w:rsidP="00A1240D">
      <w:pPr>
        <w:pStyle w:val="PL"/>
      </w:pPr>
      <w:r>
        <w:t xml:space="preserve">    fr2-Add-UE-NR-Capabilities      UE-NR-CapabilityAddFRX-Mode                                           </w:t>
      </w:r>
      <w:r>
        <w:rPr>
          <w:color w:val="993366"/>
        </w:rPr>
        <w:t>OPTIONAL</w:t>
      </w:r>
      <w:r>
        <w:t>,</w:t>
      </w:r>
    </w:p>
    <w:p w14:paraId="40D4FA15" w14:textId="77777777" w:rsidR="00A1240D" w:rsidRDefault="00A1240D" w:rsidP="00A1240D">
      <w:pPr>
        <w:pStyle w:val="PL"/>
      </w:pPr>
      <w:r>
        <w:t xml:space="preserve">    featureSets                     FeatureSets                                                           </w:t>
      </w:r>
      <w:r>
        <w:rPr>
          <w:color w:val="993366"/>
        </w:rPr>
        <w:t>OPTIONAL</w:t>
      </w:r>
      <w:r>
        <w:t>,</w:t>
      </w:r>
    </w:p>
    <w:p w14:paraId="458AC1CF" w14:textId="77777777" w:rsidR="00A1240D" w:rsidRDefault="00A1240D" w:rsidP="00A1240D">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739F54B"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058428F3" w14:textId="77777777" w:rsidR="00A1240D" w:rsidRDefault="00A1240D" w:rsidP="00A1240D">
      <w:pPr>
        <w:pStyle w:val="PL"/>
      </w:pPr>
      <w:r>
        <w:t xml:space="preserve">    nonCriticalExtension            UE-NR-Capability-v1530                                                </w:t>
      </w:r>
      <w:r>
        <w:rPr>
          <w:color w:val="993366"/>
        </w:rPr>
        <w:t>OPTIONAL</w:t>
      </w:r>
    </w:p>
    <w:p w14:paraId="3A239891" w14:textId="77777777" w:rsidR="00A1240D" w:rsidRDefault="00A1240D" w:rsidP="00A1240D">
      <w:pPr>
        <w:pStyle w:val="PL"/>
      </w:pPr>
      <w:r>
        <w:t>}</w:t>
      </w:r>
    </w:p>
    <w:p w14:paraId="02A0C58D" w14:textId="77777777" w:rsidR="00A1240D" w:rsidRDefault="00A1240D" w:rsidP="00A1240D">
      <w:pPr>
        <w:pStyle w:val="PL"/>
      </w:pPr>
    </w:p>
    <w:p w14:paraId="6CC761A6" w14:textId="77777777" w:rsidR="00A1240D" w:rsidRDefault="00A1240D" w:rsidP="00A1240D">
      <w:pPr>
        <w:pStyle w:val="PL"/>
        <w:rPr>
          <w:color w:val="808080"/>
        </w:rPr>
      </w:pPr>
      <w:r>
        <w:rPr>
          <w:color w:val="808080"/>
        </w:rPr>
        <w:t>-- Regular non-critical Rel-15 extensions:</w:t>
      </w:r>
    </w:p>
    <w:p w14:paraId="37FA1CB0" w14:textId="77777777" w:rsidR="00A1240D" w:rsidRDefault="00A1240D" w:rsidP="00A1240D">
      <w:pPr>
        <w:pStyle w:val="PL"/>
      </w:pPr>
      <w:r>
        <w:t xml:space="preserve">UE-NR-Capability-v1530 ::=               </w:t>
      </w:r>
      <w:r>
        <w:rPr>
          <w:color w:val="993366"/>
        </w:rPr>
        <w:t>SEQUENCE</w:t>
      </w:r>
      <w:r>
        <w:t xml:space="preserve"> {</w:t>
      </w:r>
    </w:p>
    <w:p w14:paraId="112B4E67" w14:textId="77777777" w:rsidR="00A1240D" w:rsidRDefault="00A1240D" w:rsidP="00A1240D">
      <w:pPr>
        <w:pStyle w:val="PL"/>
      </w:pPr>
      <w:r>
        <w:t xml:space="preserve">    fdd-Add-UE-NR-Capabilities-v1530         UE-NR-CapabilityAddXDD-Mode-v1530                            </w:t>
      </w:r>
      <w:r>
        <w:rPr>
          <w:color w:val="993366"/>
        </w:rPr>
        <w:t>OPTIONAL</w:t>
      </w:r>
      <w:r>
        <w:t>,</w:t>
      </w:r>
    </w:p>
    <w:p w14:paraId="456B7D51" w14:textId="77777777" w:rsidR="00A1240D" w:rsidRDefault="00A1240D" w:rsidP="00A1240D">
      <w:pPr>
        <w:pStyle w:val="PL"/>
      </w:pPr>
      <w:r>
        <w:t xml:space="preserve">    tdd-Add-UE-NR-Capabilities-v1530         UE-NR-CapabilityAddXDD-Mode-v1530                            </w:t>
      </w:r>
      <w:r>
        <w:rPr>
          <w:color w:val="993366"/>
        </w:rPr>
        <w:t>OPTIONAL</w:t>
      </w:r>
      <w:r>
        <w:t>,</w:t>
      </w:r>
    </w:p>
    <w:p w14:paraId="47B3533C"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458CF139" w14:textId="77777777" w:rsidR="00A1240D" w:rsidRDefault="00A1240D" w:rsidP="00A1240D">
      <w:pPr>
        <w:pStyle w:val="PL"/>
      </w:pPr>
      <w:r>
        <w:t xml:space="preserve">    interRAT-Parameters                      InterRAT-Parameters                                          </w:t>
      </w:r>
      <w:r>
        <w:rPr>
          <w:color w:val="993366"/>
        </w:rPr>
        <w:t>OPTIONAL</w:t>
      </w:r>
      <w:r>
        <w:t>,</w:t>
      </w:r>
    </w:p>
    <w:p w14:paraId="4B0EFC09" w14:textId="77777777" w:rsidR="00A1240D" w:rsidRDefault="00A1240D" w:rsidP="00A1240D">
      <w:pPr>
        <w:pStyle w:val="PL"/>
      </w:pPr>
      <w:r>
        <w:t xml:space="preserve">    inactiveState                            </w:t>
      </w:r>
      <w:r>
        <w:rPr>
          <w:color w:val="993366"/>
        </w:rPr>
        <w:t>ENUMERATED</w:t>
      </w:r>
      <w:r>
        <w:t xml:space="preserve"> {supported}                                       </w:t>
      </w:r>
      <w:r>
        <w:rPr>
          <w:color w:val="993366"/>
        </w:rPr>
        <w:t>OPTIONAL</w:t>
      </w:r>
      <w:r>
        <w:t>,</w:t>
      </w:r>
    </w:p>
    <w:p w14:paraId="18E7C76E" w14:textId="77777777" w:rsidR="00A1240D" w:rsidRDefault="00A1240D" w:rsidP="00A1240D">
      <w:pPr>
        <w:pStyle w:val="PL"/>
      </w:pPr>
      <w:r>
        <w:t xml:space="preserve">    delayBudgetReporting                     </w:t>
      </w:r>
      <w:r>
        <w:rPr>
          <w:color w:val="993366"/>
        </w:rPr>
        <w:t>ENUMERATED</w:t>
      </w:r>
      <w:r>
        <w:t xml:space="preserve"> {supported}                                       </w:t>
      </w:r>
      <w:r>
        <w:rPr>
          <w:color w:val="993366"/>
        </w:rPr>
        <w:t>OPTIONAL</w:t>
      </w:r>
      <w:r>
        <w:t>,</w:t>
      </w:r>
    </w:p>
    <w:p w14:paraId="0EDA787E" w14:textId="77777777" w:rsidR="00A1240D" w:rsidRDefault="00A1240D" w:rsidP="00A1240D">
      <w:pPr>
        <w:pStyle w:val="PL"/>
      </w:pPr>
      <w:r>
        <w:t xml:space="preserve">    nonCriticalExtension                     UE-NR-Capability-v1540                                       </w:t>
      </w:r>
      <w:r>
        <w:rPr>
          <w:color w:val="993366"/>
        </w:rPr>
        <w:t>OPTIONAL</w:t>
      </w:r>
    </w:p>
    <w:p w14:paraId="6E4D2FB8" w14:textId="77777777" w:rsidR="00A1240D" w:rsidRDefault="00A1240D" w:rsidP="00A1240D">
      <w:pPr>
        <w:pStyle w:val="PL"/>
      </w:pPr>
      <w:r>
        <w:t>}</w:t>
      </w:r>
    </w:p>
    <w:p w14:paraId="222C9DA8" w14:textId="77777777" w:rsidR="00A1240D" w:rsidRDefault="00A1240D" w:rsidP="00A1240D">
      <w:pPr>
        <w:pStyle w:val="PL"/>
      </w:pPr>
    </w:p>
    <w:p w14:paraId="24A8FA98" w14:textId="77777777" w:rsidR="00A1240D" w:rsidRDefault="00A1240D" w:rsidP="00A1240D">
      <w:pPr>
        <w:pStyle w:val="PL"/>
      </w:pPr>
      <w:r>
        <w:t xml:space="preserve">UE-NR-Capability-v1540 ::=              </w:t>
      </w:r>
      <w:r>
        <w:rPr>
          <w:color w:val="993366"/>
        </w:rPr>
        <w:t>SEQUENCE</w:t>
      </w:r>
      <w:r>
        <w:t xml:space="preserve"> {</w:t>
      </w:r>
    </w:p>
    <w:p w14:paraId="01A2546B" w14:textId="77777777" w:rsidR="00A1240D" w:rsidRDefault="00A1240D" w:rsidP="00A1240D">
      <w:pPr>
        <w:pStyle w:val="PL"/>
      </w:pPr>
      <w:r>
        <w:t xml:space="preserve">    sdap-Parameters                         SDAP-Parameters                                               </w:t>
      </w:r>
      <w:r>
        <w:rPr>
          <w:color w:val="993366"/>
        </w:rPr>
        <w:t>OPTIONAL</w:t>
      </w:r>
      <w:r>
        <w:t>,</w:t>
      </w:r>
    </w:p>
    <w:p w14:paraId="4B8D2D04" w14:textId="77777777" w:rsidR="00A1240D" w:rsidRDefault="00A1240D" w:rsidP="00A1240D">
      <w:pPr>
        <w:pStyle w:val="PL"/>
      </w:pPr>
      <w:r>
        <w:t xml:space="preserve">    overheatingInd                          </w:t>
      </w:r>
      <w:r>
        <w:rPr>
          <w:color w:val="993366"/>
        </w:rPr>
        <w:t>ENUMERATED</w:t>
      </w:r>
      <w:r>
        <w:t xml:space="preserve"> {supported}                                        </w:t>
      </w:r>
      <w:r>
        <w:rPr>
          <w:color w:val="993366"/>
        </w:rPr>
        <w:t>OPTIONAL</w:t>
      </w:r>
      <w:r>
        <w:t>,</w:t>
      </w:r>
    </w:p>
    <w:p w14:paraId="0204C960" w14:textId="77777777" w:rsidR="00A1240D" w:rsidRDefault="00A1240D" w:rsidP="00A1240D">
      <w:pPr>
        <w:pStyle w:val="PL"/>
      </w:pPr>
      <w:r>
        <w:t xml:space="preserve">    ims-Parameters                          IMS-Parameters                                                </w:t>
      </w:r>
      <w:r>
        <w:rPr>
          <w:color w:val="993366"/>
        </w:rPr>
        <w:t>OPTIONAL</w:t>
      </w:r>
      <w:r>
        <w:t>,</w:t>
      </w:r>
    </w:p>
    <w:p w14:paraId="0CAE1B6E" w14:textId="77777777" w:rsidR="00A1240D" w:rsidRDefault="00A1240D" w:rsidP="00A1240D">
      <w:pPr>
        <w:pStyle w:val="PL"/>
      </w:pPr>
      <w:r>
        <w:t xml:space="preserve">    fr1-Add-UE-NR-Capabilities-v1540        UE-NR-CapabilityAddFRX-Mode-v1540                             </w:t>
      </w:r>
      <w:r>
        <w:rPr>
          <w:color w:val="993366"/>
        </w:rPr>
        <w:t>OPTIONAL</w:t>
      </w:r>
      <w:r>
        <w:t>,</w:t>
      </w:r>
    </w:p>
    <w:p w14:paraId="0E5EFD3E" w14:textId="77777777" w:rsidR="00A1240D" w:rsidRDefault="00A1240D" w:rsidP="00A1240D">
      <w:pPr>
        <w:pStyle w:val="PL"/>
      </w:pPr>
      <w:r>
        <w:t xml:space="preserve">    fr2-Add-UE-NR-Capabilities-v1540        UE-NR-CapabilityAddFRX-Mode-v1540                             </w:t>
      </w:r>
      <w:r>
        <w:rPr>
          <w:color w:val="993366"/>
        </w:rPr>
        <w:t>OPTIONAL</w:t>
      </w:r>
      <w:r>
        <w:t>,</w:t>
      </w:r>
    </w:p>
    <w:p w14:paraId="6D25F96B" w14:textId="77777777" w:rsidR="00A1240D" w:rsidRDefault="00A1240D" w:rsidP="00A1240D">
      <w:pPr>
        <w:pStyle w:val="PL"/>
      </w:pPr>
      <w:r>
        <w:t xml:space="preserve">    fr1-fr2-Add-UE-NR-Capabilities          UE-NR-CapabilityAddFRX-Mode                                   </w:t>
      </w:r>
      <w:r>
        <w:rPr>
          <w:color w:val="993366"/>
        </w:rPr>
        <w:t>OPTIONAL</w:t>
      </w:r>
      <w:r>
        <w:t>,</w:t>
      </w:r>
    </w:p>
    <w:p w14:paraId="64DE80E2" w14:textId="77777777" w:rsidR="00A1240D" w:rsidRDefault="00A1240D" w:rsidP="00A1240D">
      <w:pPr>
        <w:pStyle w:val="PL"/>
      </w:pPr>
      <w:r>
        <w:t xml:space="preserve">    nonCriticalExtension                    UE-NR-Capability-v1550                                        </w:t>
      </w:r>
      <w:r>
        <w:rPr>
          <w:color w:val="993366"/>
        </w:rPr>
        <w:t>OPTIONAL</w:t>
      </w:r>
    </w:p>
    <w:p w14:paraId="47033BD6" w14:textId="77777777" w:rsidR="00A1240D" w:rsidRDefault="00A1240D" w:rsidP="00A1240D">
      <w:pPr>
        <w:pStyle w:val="PL"/>
      </w:pPr>
      <w:r>
        <w:t>}</w:t>
      </w:r>
    </w:p>
    <w:p w14:paraId="621B637F" w14:textId="77777777" w:rsidR="00A1240D" w:rsidRDefault="00A1240D" w:rsidP="00A1240D">
      <w:pPr>
        <w:pStyle w:val="PL"/>
      </w:pPr>
    </w:p>
    <w:p w14:paraId="4FC4E869" w14:textId="77777777" w:rsidR="00A1240D" w:rsidRDefault="00A1240D" w:rsidP="00A1240D">
      <w:pPr>
        <w:pStyle w:val="PL"/>
      </w:pPr>
      <w:r>
        <w:t xml:space="preserve">UE-NR-Capability-v1550 ::=               </w:t>
      </w:r>
      <w:r>
        <w:rPr>
          <w:color w:val="993366"/>
        </w:rPr>
        <w:t>SEQUENCE</w:t>
      </w:r>
      <w:r>
        <w:t xml:space="preserve"> {</w:t>
      </w:r>
    </w:p>
    <w:p w14:paraId="5014E5DA" w14:textId="77777777" w:rsidR="00A1240D" w:rsidRDefault="00A1240D" w:rsidP="00A1240D">
      <w:pPr>
        <w:pStyle w:val="PL"/>
      </w:pPr>
      <w:r>
        <w:t xml:space="preserve">    reducedCP-Latency                        </w:t>
      </w:r>
      <w:r>
        <w:rPr>
          <w:color w:val="993366"/>
        </w:rPr>
        <w:t>ENUMERATED</w:t>
      </w:r>
      <w:r>
        <w:t xml:space="preserve"> {supported}                                       </w:t>
      </w:r>
      <w:r>
        <w:rPr>
          <w:color w:val="993366"/>
        </w:rPr>
        <w:t>OPTIONAL</w:t>
      </w:r>
      <w:r>
        <w:t>,</w:t>
      </w:r>
    </w:p>
    <w:p w14:paraId="4CC2B0A4" w14:textId="77777777" w:rsidR="00A1240D" w:rsidRDefault="00A1240D" w:rsidP="00A1240D">
      <w:pPr>
        <w:pStyle w:val="PL"/>
      </w:pPr>
      <w:r>
        <w:t xml:space="preserve">    nonCriticalExtension                     UE-NR-Capability-v1560                                       </w:t>
      </w:r>
      <w:r>
        <w:rPr>
          <w:color w:val="993366"/>
        </w:rPr>
        <w:t>OPTIONAL</w:t>
      </w:r>
    </w:p>
    <w:p w14:paraId="63FF5240" w14:textId="77777777" w:rsidR="00A1240D" w:rsidRDefault="00A1240D" w:rsidP="00A1240D">
      <w:pPr>
        <w:pStyle w:val="PL"/>
      </w:pPr>
      <w:r>
        <w:t>}</w:t>
      </w:r>
    </w:p>
    <w:p w14:paraId="550356D0" w14:textId="77777777" w:rsidR="00A1240D" w:rsidRDefault="00A1240D" w:rsidP="00A1240D">
      <w:pPr>
        <w:pStyle w:val="PL"/>
      </w:pPr>
    </w:p>
    <w:p w14:paraId="7C26432C" w14:textId="77777777" w:rsidR="00A1240D" w:rsidRDefault="00A1240D" w:rsidP="00A1240D">
      <w:pPr>
        <w:pStyle w:val="PL"/>
      </w:pPr>
      <w:r>
        <w:t xml:space="preserve">UE-NR-Capability-v1560 ::=               </w:t>
      </w:r>
      <w:r>
        <w:rPr>
          <w:color w:val="993366"/>
        </w:rPr>
        <w:t>SEQUENCE</w:t>
      </w:r>
      <w:r>
        <w:t xml:space="preserve"> {</w:t>
      </w:r>
    </w:p>
    <w:p w14:paraId="62EBF87A" w14:textId="77777777" w:rsidR="00A1240D" w:rsidRDefault="00A1240D" w:rsidP="00A1240D">
      <w:pPr>
        <w:pStyle w:val="PL"/>
      </w:pPr>
      <w:r>
        <w:t xml:space="preserve">    nrdc-Parameters                         NRDC-Parameters                                               </w:t>
      </w:r>
      <w:r>
        <w:rPr>
          <w:color w:val="993366"/>
        </w:rPr>
        <w:t>OPTIONAL</w:t>
      </w:r>
      <w:r>
        <w:t>,</w:t>
      </w:r>
    </w:p>
    <w:p w14:paraId="11A84627" w14:textId="77777777" w:rsidR="00A1240D" w:rsidRDefault="00A1240D" w:rsidP="00A1240D">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7F97F3DF" w14:textId="77777777" w:rsidR="00A1240D" w:rsidRDefault="00A1240D" w:rsidP="00A1240D">
      <w:pPr>
        <w:pStyle w:val="PL"/>
      </w:pPr>
      <w:r>
        <w:t xml:space="preserve">    nonCriticalExtension                    UE-NR-Capability-v1570                                        </w:t>
      </w:r>
      <w:r>
        <w:rPr>
          <w:color w:val="993366"/>
        </w:rPr>
        <w:t>OPTIONAL</w:t>
      </w:r>
    </w:p>
    <w:p w14:paraId="0373AA93" w14:textId="77777777" w:rsidR="00A1240D" w:rsidRDefault="00A1240D" w:rsidP="00A1240D">
      <w:pPr>
        <w:pStyle w:val="PL"/>
      </w:pPr>
      <w:r>
        <w:t>}</w:t>
      </w:r>
    </w:p>
    <w:p w14:paraId="076386EC" w14:textId="77777777" w:rsidR="00A1240D" w:rsidRDefault="00A1240D" w:rsidP="00A1240D">
      <w:pPr>
        <w:pStyle w:val="PL"/>
      </w:pPr>
    </w:p>
    <w:p w14:paraId="103BC415" w14:textId="77777777" w:rsidR="00A1240D" w:rsidRDefault="00A1240D" w:rsidP="00A1240D">
      <w:pPr>
        <w:pStyle w:val="PL"/>
      </w:pPr>
      <w:r>
        <w:t xml:space="preserve">UE-NR-Capability-v1570 ::=               </w:t>
      </w:r>
      <w:r>
        <w:rPr>
          <w:color w:val="993366"/>
        </w:rPr>
        <w:t>SEQUENCE</w:t>
      </w:r>
      <w:r>
        <w:t xml:space="preserve"> {</w:t>
      </w:r>
    </w:p>
    <w:p w14:paraId="5FDE23E2" w14:textId="77777777" w:rsidR="00A1240D" w:rsidRDefault="00A1240D" w:rsidP="00A1240D">
      <w:pPr>
        <w:pStyle w:val="PL"/>
      </w:pPr>
      <w:r>
        <w:t xml:space="preserve">    nrdc-Parameters-v1570                   NRDC-Parameters-v1570                                         </w:t>
      </w:r>
      <w:r>
        <w:rPr>
          <w:color w:val="993366"/>
        </w:rPr>
        <w:t>OPTIONAL</w:t>
      </w:r>
      <w:r>
        <w:t>,</w:t>
      </w:r>
    </w:p>
    <w:p w14:paraId="68136F2A" w14:textId="77777777" w:rsidR="00A1240D" w:rsidRDefault="00A1240D" w:rsidP="00A1240D">
      <w:pPr>
        <w:pStyle w:val="PL"/>
      </w:pPr>
      <w:r>
        <w:t xml:space="preserve">    nonCriticalExtension                    UE-NR-Capability-v1610                                        </w:t>
      </w:r>
      <w:r>
        <w:rPr>
          <w:color w:val="993366"/>
        </w:rPr>
        <w:t>OPTIONAL</w:t>
      </w:r>
    </w:p>
    <w:p w14:paraId="4C9C84D6" w14:textId="77777777" w:rsidR="00A1240D" w:rsidRDefault="00A1240D" w:rsidP="00A1240D">
      <w:pPr>
        <w:pStyle w:val="PL"/>
      </w:pPr>
      <w:r>
        <w:t>}</w:t>
      </w:r>
    </w:p>
    <w:p w14:paraId="2BA0D2C5" w14:textId="77777777" w:rsidR="00A1240D" w:rsidRDefault="00A1240D" w:rsidP="00A1240D">
      <w:pPr>
        <w:pStyle w:val="PL"/>
      </w:pPr>
    </w:p>
    <w:p w14:paraId="53C29EEA" w14:textId="77777777" w:rsidR="00A1240D" w:rsidRDefault="00A1240D" w:rsidP="00A1240D">
      <w:pPr>
        <w:pStyle w:val="PL"/>
        <w:rPr>
          <w:color w:val="808080"/>
        </w:rPr>
      </w:pPr>
      <w:r>
        <w:rPr>
          <w:color w:val="808080"/>
        </w:rPr>
        <w:t>-- Late non-critical Rel-15 extensions:</w:t>
      </w:r>
    </w:p>
    <w:p w14:paraId="6C575E8E" w14:textId="77777777" w:rsidR="00A1240D" w:rsidRDefault="00A1240D" w:rsidP="00A1240D">
      <w:pPr>
        <w:pStyle w:val="PL"/>
      </w:pPr>
      <w:r>
        <w:lastRenderedPageBreak/>
        <w:t xml:space="preserve">UE-NR-Capability-v15c0 ::=               </w:t>
      </w:r>
      <w:r>
        <w:rPr>
          <w:color w:val="993366"/>
        </w:rPr>
        <w:t>SEQUENCE</w:t>
      </w:r>
      <w:r>
        <w:t xml:space="preserve"> {</w:t>
      </w:r>
    </w:p>
    <w:p w14:paraId="6ED36ED6" w14:textId="77777777" w:rsidR="00A1240D" w:rsidRDefault="00A1240D" w:rsidP="00A1240D">
      <w:pPr>
        <w:pStyle w:val="PL"/>
      </w:pPr>
      <w:r>
        <w:t xml:space="preserve">    nrdc-Parameters-v15c0                    NRDC-Parameters-v15c0                                        </w:t>
      </w:r>
      <w:r>
        <w:rPr>
          <w:color w:val="993366"/>
        </w:rPr>
        <w:t>OPTIONAL</w:t>
      </w:r>
      <w:r>
        <w:t>,</w:t>
      </w:r>
    </w:p>
    <w:p w14:paraId="404FEE52" w14:textId="77777777" w:rsidR="00A1240D" w:rsidRDefault="00A1240D" w:rsidP="00A1240D">
      <w:pPr>
        <w:pStyle w:val="PL"/>
      </w:pPr>
      <w:r>
        <w:t xml:space="preserve">    partialFR2-FallbackRX-Req                </w:t>
      </w:r>
      <w:r>
        <w:rPr>
          <w:color w:val="993366"/>
        </w:rPr>
        <w:t>ENUMERATED</w:t>
      </w:r>
      <w:r>
        <w:t xml:space="preserve"> {true}                                            </w:t>
      </w:r>
      <w:r>
        <w:rPr>
          <w:color w:val="993366"/>
        </w:rPr>
        <w:t>OPTIONAL</w:t>
      </w:r>
      <w:r>
        <w:t>,</w:t>
      </w:r>
    </w:p>
    <w:p w14:paraId="55768CE4" w14:textId="77777777" w:rsidR="00A1240D" w:rsidRDefault="00A1240D" w:rsidP="00A1240D">
      <w:pPr>
        <w:pStyle w:val="PL"/>
      </w:pPr>
      <w:r>
        <w:t xml:space="preserve">    nonCriticalExtension                     UE-NR-Capability-v15g0                                       </w:t>
      </w:r>
      <w:r>
        <w:rPr>
          <w:color w:val="993366"/>
        </w:rPr>
        <w:t>OPTIONAL</w:t>
      </w:r>
    </w:p>
    <w:p w14:paraId="4007DD25" w14:textId="77777777" w:rsidR="00A1240D" w:rsidRDefault="00A1240D" w:rsidP="00A1240D">
      <w:pPr>
        <w:pStyle w:val="PL"/>
      </w:pPr>
      <w:r>
        <w:t>}</w:t>
      </w:r>
    </w:p>
    <w:p w14:paraId="08BBB7E0" w14:textId="77777777" w:rsidR="00A1240D" w:rsidRDefault="00A1240D" w:rsidP="00A1240D">
      <w:pPr>
        <w:pStyle w:val="PL"/>
      </w:pPr>
    </w:p>
    <w:p w14:paraId="2489C147" w14:textId="77777777" w:rsidR="00A1240D" w:rsidRDefault="00A1240D" w:rsidP="00A1240D">
      <w:pPr>
        <w:pStyle w:val="PL"/>
      </w:pPr>
      <w:r>
        <w:t xml:space="preserve">UE-NR-Capability-v15g0 ::=               </w:t>
      </w:r>
      <w:r>
        <w:rPr>
          <w:color w:val="993366"/>
        </w:rPr>
        <w:t>SEQUENCE</w:t>
      </w:r>
      <w:r>
        <w:t xml:space="preserve"> {</w:t>
      </w:r>
    </w:p>
    <w:p w14:paraId="53C87D69" w14:textId="77777777" w:rsidR="00A1240D" w:rsidRDefault="00A1240D" w:rsidP="00A1240D">
      <w:pPr>
        <w:pStyle w:val="PL"/>
      </w:pPr>
      <w:r>
        <w:t xml:space="preserve">    rf-Parameters-v15g0                      RF-Parameters-v15g0                                          </w:t>
      </w:r>
      <w:r>
        <w:rPr>
          <w:color w:val="993366"/>
        </w:rPr>
        <w:t>OPTIONAL</w:t>
      </w:r>
      <w:r>
        <w:t>,</w:t>
      </w:r>
    </w:p>
    <w:p w14:paraId="4D7FFCF6" w14:textId="77777777" w:rsidR="00A1240D" w:rsidRDefault="00A1240D" w:rsidP="00A1240D">
      <w:pPr>
        <w:pStyle w:val="PL"/>
      </w:pPr>
      <w:r>
        <w:t xml:space="preserve">    nonCriticalExtension                     UE-NR-Capability-v15j0                                       </w:t>
      </w:r>
      <w:r>
        <w:rPr>
          <w:color w:val="993366"/>
        </w:rPr>
        <w:t>OPTIONAL</w:t>
      </w:r>
    </w:p>
    <w:p w14:paraId="42183EB6" w14:textId="77777777" w:rsidR="00A1240D" w:rsidRDefault="00A1240D" w:rsidP="00A1240D">
      <w:pPr>
        <w:pStyle w:val="PL"/>
      </w:pPr>
      <w:r>
        <w:t>}</w:t>
      </w:r>
    </w:p>
    <w:p w14:paraId="372AA1B0" w14:textId="77777777" w:rsidR="00A1240D" w:rsidRDefault="00A1240D" w:rsidP="00A1240D">
      <w:pPr>
        <w:pStyle w:val="PL"/>
      </w:pPr>
    </w:p>
    <w:p w14:paraId="7989A10B" w14:textId="77777777" w:rsidR="00A1240D" w:rsidRDefault="00A1240D" w:rsidP="00A1240D">
      <w:pPr>
        <w:pStyle w:val="PL"/>
      </w:pPr>
      <w:r>
        <w:t xml:space="preserve">UE-NR-Capability-v15j0 ::=               </w:t>
      </w:r>
      <w:r>
        <w:rPr>
          <w:color w:val="993366"/>
        </w:rPr>
        <w:t>SEQUENCE</w:t>
      </w:r>
      <w:r>
        <w:t xml:space="preserve"> {</w:t>
      </w:r>
    </w:p>
    <w:p w14:paraId="2FF42778" w14:textId="77777777" w:rsidR="00A1240D" w:rsidRDefault="00A1240D" w:rsidP="00A1240D">
      <w:pPr>
        <w:pStyle w:val="PL"/>
        <w:rPr>
          <w:color w:val="808080"/>
        </w:rPr>
      </w:pPr>
      <w:r>
        <w:t xml:space="preserve">    </w:t>
      </w:r>
      <w:r>
        <w:rPr>
          <w:color w:val="808080"/>
        </w:rPr>
        <w:t>-- Following field is only for REL-15 late non-critical extensions</w:t>
      </w:r>
    </w:p>
    <w:p w14:paraId="449B05D4"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A3B6AB0" w14:textId="77777777" w:rsidR="00A1240D" w:rsidRDefault="00A1240D" w:rsidP="00A1240D">
      <w:pPr>
        <w:pStyle w:val="PL"/>
      </w:pPr>
      <w:r>
        <w:t xml:space="preserve">    nonCriticalExtension                     UE-NR-Capability-v16a0                                       </w:t>
      </w:r>
      <w:r>
        <w:rPr>
          <w:color w:val="993366"/>
        </w:rPr>
        <w:t>OPTIONAL</w:t>
      </w:r>
    </w:p>
    <w:p w14:paraId="24789F28" w14:textId="77777777" w:rsidR="00A1240D" w:rsidRDefault="00A1240D" w:rsidP="00A1240D">
      <w:pPr>
        <w:pStyle w:val="PL"/>
      </w:pPr>
      <w:r>
        <w:t>}</w:t>
      </w:r>
    </w:p>
    <w:p w14:paraId="427E845E" w14:textId="77777777" w:rsidR="00A1240D" w:rsidRDefault="00A1240D" w:rsidP="00A1240D">
      <w:pPr>
        <w:pStyle w:val="PL"/>
      </w:pPr>
    </w:p>
    <w:p w14:paraId="0AA8E4E4" w14:textId="77777777" w:rsidR="00A1240D" w:rsidRDefault="00A1240D" w:rsidP="00A1240D">
      <w:pPr>
        <w:pStyle w:val="PL"/>
        <w:rPr>
          <w:color w:val="808080"/>
        </w:rPr>
      </w:pPr>
      <w:bookmarkStart w:id="180" w:name="_Hlk54199402"/>
      <w:r>
        <w:rPr>
          <w:color w:val="808080"/>
        </w:rPr>
        <w:t>-- Regular non-critical Rel-16 extensions:</w:t>
      </w:r>
    </w:p>
    <w:p w14:paraId="0C61B109" w14:textId="77777777" w:rsidR="00A1240D" w:rsidRDefault="00A1240D" w:rsidP="00A1240D">
      <w:pPr>
        <w:pStyle w:val="PL"/>
      </w:pPr>
      <w:r>
        <w:t xml:space="preserve">UE-NR-Capability-v1610 ::=               </w:t>
      </w:r>
      <w:r>
        <w:rPr>
          <w:color w:val="993366"/>
        </w:rPr>
        <w:t>SEQUENCE</w:t>
      </w:r>
      <w:r>
        <w:t xml:space="preserve"> {</w:t>
      </w:r>
    </w:p>
    <w:p w14:paraId="1AD14E35" w14:textId="77777777" w:rsidR="00A1240D" w:rsidRDefault="00A1240D" w:rsidP="00A1240D">
      <w:pPr>
        <w:pStyle w:val="PL"/>
      </w:pPr>
      <w:r>
        <w:t xml:space="preserve">    inDeviceCoexInd-r16                     </w:t>
      </w:r>
      <w:r>
        <w:rPr>
          <w:color w:val="993366"/>
        </w:rPr>
        <w:t>ENUMERATED</w:t>
      </w:r>
      <w:r>
        <w:t xml:space="preserve"> {supported}                                        </w:t>
      </w:r>
      <w:r>
        <w:rPr>
          <w:color w:val="993366"/>
        </w:rPr>
        <w:t>OPTIONAL</w:t>
      </w:r>
      <w:r>
        <w:t>,</w:t>
      </w:r>
    </w:p>
    <w:p w14:paraId="6AB219F9" w14:textId="77777777" w:rsidR="00A1240D" w:rsidRDefault="00A1240D" w:rsidP="00A1240D">
      <w:pPr>
        <w:pStyle w:val="PL"/>
      </w:pPr>
      <w:r>
        <w:t xml:space="preserve">    dl-DedicatedMessageSegmentation-r16     </w:t>
      </w:r>
      <w:r>
        <w:rPr>
          <w:color w:val="993366"/>
        </w:rPr>
        <w:t>ENUMERATED</w:t>
      </w:r>
      <w:r>
        <w:t xml:space="preserve"> {supported}                                        </w:t>
      </w:r>
      <w:r>
        <w:rPr>
          <w:color w:val="993366"/>
        </w:rPr>
        <w:t>OPTIONAL</w:t>
      </w:r>
      <w:r>
        <w:t>,</w:t>
      </w:r>
    </w:p>
    <w:p w14:paraId="4D9B53AD" w14:textId="77777777" w:rsidR="00A1240D" w:rsidRDefault="00A1240D" w:rsidP="00A1240D">
      <w:pPr>
        <w:pStyle w:val="PL"/>
      </w:pPr>
      <w:r>
        <w:t xml:space="preserve">    nrdc-Parameters-v1610                   NRDC-Parameters-v1610                                         </w:t>
      </w:r>
      <w:r>
        <w:rPr>
          <w:color w:val="993366"/>
        </w:rPr>
        <w:t>OPTIONAL</w:t>
      </w:r>
      <w:r>
        <w:t>,</w:t>
      </w:r>
    </w:p>
    <w:p w14:paraId="5AE5F51A" w14:textId="77777777" w:rsidR="00A1240D" w:rsidRDefault="00A1240D" w:rsidP="00A1240D">
      <w:pPr>
        <w:pStyle w:val="PL"/>
      </w:pPr>
      <w:r>
        <w:t xml:space="preserve">    powSav-Parameters-r16                   PowSav-Parameters-r16                                         </w:t>
      </w:r>
      <w:r>
        <w:rPr>
          <w:color w:val="993366"/>
        </w:rPr>
        <w:t>OPTIONAL</w:t>
      </w:r>
      <w:r>
        <w:t>,</w:t>
      </w:r>
    </w:p>
    <w:p w14:paraId="42F8DDCE" w14:textId="77777777" w:rsidR="00A1240D" w:rsidRDefault="00A1240D" w:rsidP="00A1240D">
      <w:pPr>
        <w:pStyle w:val="PL"/>
      </w:pPr>
      <w:r>
        <w:t xml:space="preserve">    fr1-Add-UE-NR-Capabilities-v1610        UE-NR-CapabilityAddFRX-Mode-v1610                             </w:t>
      </w:r>
      <w:r>
        <w:rPr>
          <w:color w:val="993366"/>
        </w:rPr>
        <w:t>OPTIONAL</w:t>
      </w:r>
      <w:r>
        <w:t>,</w:t>
      </w:r>
    </w:p>
    <w:p w14:paraId="60620F3C" w14:textId="77777777" w:rsidR="00A1240D" w:rsidRDefault="00A1240D" w:rsidP="00A1240D">
      <w:pPr>
        <w:pStyle w:val="PL"/>
      </w:pPr>
      <w:r>
        <w:t xml:space="preserve">    fr2-Add-UE-NR-Capabilities-v1610        UE-NR-CapabilityAddFRX-Mode-v1610                             </w:t>
      </w:r>
      <w:r>
        <w:rPr>
          <w:color w:val="993366"/>
        </w:rPr>
        <w:t>OPTIONAL</w:t>
      </w:r>
      <w:r>
        <w:t>,</w:t>
      </w:r>
    </w:p>
    <w:p w14:paraId="2CEF641D" w14:textId="77777777" w:rsidR="00A1240D" w:rsidRDefault="00A1240D" w:rsidP="00A1240D">
      <w:pPr>
        <w:pStyle w:val="PL"/>
      </w:pPr>
      <w:r>
        <w:t xml:space="preserve">    bh-RLF-Indication-r16                   </w:t>
      </w:r>
      <w:r>
        <w:rPr>
          <w:color w:val="993366"/>
        </w:rPr>
        <w:t>ENUMERATED</w:t>
      </w:r>
      <w:r>
        <w:t xml:space="preserve"> {supported}                                        </w:t>
      </w:r>
      <w:r>
        <w:rPr>
          <w:color w:val="993366"/>
        </w:rPr>
        <w:t>OPTIONAL</w:t>
      </w:r>
      <w:r>
        <w:t>,</w:t>
      </w:r>
    </w:p>
    <w:p w14:paraId="76E074EA" w14:textId="77777777" w:rsidR="00A1240D" w:rsidRDefault="00A1240D" w:rsidP="00A1240D">
      <w:pPr>
        <w:pStyle w:val="PL"/>
      </w:pPr>
      <w:r>
        <w:t xml:space="preserve">    directSN-AdditionFirstRRC-IAB-r16       </w:t>
      </w:r>
      <w:r>
        <w:rPr>
          <w:color w:val="993366"/>
        </w:rPr>
        <w:t>ENUMERATED</w:t>
      </w:r>
      <w:r>
        <w:t xml:space="preserve"> {supported}                                        </w:t>
      </w:r>
      <w:r>
        <w:rPr>
          <w:color w:val="993366"/>
        </w:rPr>
        <w:t>OPTIONAL</w:t>
      </w:r>
      <w:r>
        <w:t>,</w:t>
      </w:r>
    </w:p>
    <w:p w14:paraId="1BF220AF" w14:textId="77777777" w:rsidR="00A1240D" w:rsidRDefault="00A1240D" w:rsidP="00A1240D">
      <w:pPr>
        <w:pStyle w:val="PL"/>
      </w:pPr>
      <w:r>
        <w:t xml:space="preserve">    bap-Parameters-r16                      BAP-Parameters-r16                                            </w:t>
      </w:r>
      <w:r>
        <w:rPr>
          <w:color w:val="993366"/>
        </w:rPr>
        <w:t>OPTIONAL</w:t>
      </w:r>
      <w:r>
        <w:t>,</w:t>
      </w:r>
    </w:p>
    <w:p w14:paraId="32DC8DCD" w14:textId="77777777" w:rsidR="00A1240D" w:rsidRDefault="00A1240D" w:rsidP="00A1240D">
      <w:pPr>
        <w:pStyle w:val="PL"/>
      </w:pPr>
      <w:r>
        <w:t xml:space="preserve">    referenceTimeProvision-r16              </w:t>
      </w:r>
      <w:r>
        <w:rPr>
          <w:color w:val="993366"/>
        </w:rPr>
        <w:t>ENUMERATED</w:t>
      </w:r>
      <w:r>
        <w:t xml:space="preserve"> {supported}                                        </w:t>
      </w:r>
      <w:r>
        <w:rPr>
          <w:color w:val="993366"/>
        </w:rPr>
        <w:t>OPTIONAL</w:t>
      </w:r>
      <w:r>
        <w:t>,</w:t>
      </w:r>
    </w:p>
    <w:p w14:paraId="5238BC1A" w14:textId="77777777" w:rsidR="00A1240D" w:rsidRDefault="00A1240D" w:rsidP="00A1240D">
      <w:pPr>
        <w:pStyle w:val="PL"/>
      </w:pPr>
      <w:r>
        <w:t xml:space="preserve">    sidelinkParameters-r16                  SidelinkParameters-r16                                        </w:t>
      </w:r>
      <w:r>
        <w:rPr>
          <w:color w:val="993366"/>
        </w:rPr>
        <w:t>OPTIONAL</w:t>
      </w:r>
      <w:r>
        <w:t>,</w:t>
      </w:r>
    </w:p>
    <w:p w14:paraId="659507FC" w14:textId="77777777" w:rsidR="00A1240D" w:rsidRDefault="00A1240D" w:rsidP="00A1240D">
      <w:pPr>
        <w:pStyle w:val="PL"/>
      </w:pPr>
      <w:r>
        <w:t xml:space="preserve">    highSpeedParameters-r16                 HighSpeedParameters-r16                                       </w:t>
      </w:r>
      <w:r>
        <w:rPr>
          <w:color w:val="993366"/>
        </w:rPr>
        <w:t>OPTIONAL</w:t>
      </w:r>
      <w:r>
        <w:t>,</w:t>
      </w:r>
    </w:p>
    <w:p w14:paraId="216046E2" w14:textId="77777777" w:rsidR="00A1240D" w:rsidRDefault="00A1240D" w:rsidP="00A1240D">
      <w:pPr>
        <w:pStyle w:val="PL"/>
      </w:pPr>
      <w:r>
        <w:t xml:space="preserve">    mac-Parameters-v1610                    MAC-Parameters-v1610                                          </w:t>
      </w:r>
      <w:r>
        <w:rPr>
          <w:color w:val="993366"/>
        </w:rPr>
        <w:t>OPTIONAL</w:t>
      </w:r>
      <w:r>
        <w:t>,</w:t>
      </w:r>
    </w:p>
    <w:p w14:paraId="058C1B01" w14:textId="77777777" w:rsidR="00A1240D" w:rsidRDefault="00A1240D" w:rsidP="00A1240D">
      <w:pPr>
        <w:pStyle w:val="PL"/>
      </w:pPr>
      <w:r>
        <w:t xml:space="preserve">    mcgRLF-RecoveryViaSCG-r16               </w:t>
      </w:r>
      <w:r>
        <w:rPr>
          <w:color w:val="993366"/>
        </w:rPr>
        <w:t>ENUMERATED</w:t>
      </w:r>
      <w:r>
        <w:t xml:space="preserve"> {supported}                                        </w:t>
      </w:r>
      <w:r>
        <w:rPr>
          <w:color w:val="993366"/>
        </w:rPr>
        <w:t>OPTIONAL</w:t>
      </w:r>
      <w:r>
        <w:t>,</w:t>
      </w:r>
    </w:p>
    <w:p w14:paraId="6AF4B31A" w14:textId="77777777" w:rsidR="00A1240D" w:rsidRDefault="00A1240D" w:rsidP="00A1240D">
      <w:pPr>
        <w:pStyle w:val="PL"/>
      </w:pPr>
      <w:r>
        <w:t xml:space="preserve">    resumeWithStoredMCG-SCells-r16          </w:t>
      </w:r>
      <w:r>
        <w:rPr>
          <w:color w:val="993366"/>
        </w:rPr>
        <w:t>ENUMERATED</w:t>
      </w:r>
      <w:r>
        <w:t xml:space="preserve"> {supported}                                        </w:t>
      </w:r>
      <w:r>
        <w:rPr>
          <w:color w:val="993366"/>
        </w:rPr>
        <w:t>OPTIONAL</w:t>
      </w:r>
      <w:r>
        <w:t>,</w:t>
      </w:r>
    </w:p>
    <w:p w14:paraId="4887E00F" w14:textId="77777777" w:rsidR="00A1240D" w:rsidRDefault="00A1240D" w:rsidP="00A1240D">
      <w:pPr>
        <w:pStyle w:val="PL"/>
      </w:pPr>
      <w:r>
        <w:t xml:space="preserve">    resumeWithStoredSCG-r16                 </w:t>
      </w:r>
      <w:r>
        <w:rPr>
          <w:color w:val="993366"/>
        </w:rPr>
        <w:t>ENUMERATED</w:t>
      </w:r>
      <w:r>
        <w:t xml:space="preserve"> {supported}                                        </w:t>
      </w:r>
      <w:r>
        <w:rPr>
          <w:color w:val="993366"/>
        </w:rPr>
        <w:t>OPTIONAL</w:t>
      </w:r>
      <w:r>
        <w:t>,</w:t>
      </w:r>
    </w:p>
    <w:p w14:paraId="1FAB83C8" w14:textId="77777777" w:rsidR="00A1240D" w:rsidRDefault="00A1240D" w:rsidP="00A1240D">
      <w:pPr>
        <w:pStyle w:val="PL"/>
      </w:pPr>
      <w:r>
        <w:t xml:space="preserve">    resumeWithSCG-Config-r16                </w:t>
      </w:r>
      <w:r>
        <w:rPr>
          <w:color w:val="993366"/>
        </w:rPr>
        <w:t>ENUMERATED</w:t>
      </w:r>
      <w:r>
        <w:t xml:space="preserve"> {supported}                                        </w:t>
      </w:r>
      <w:r>
        <w:rPr>
          <w:color w:val="993366"/>
        </w:rPr>
        <w:t>OPTIONAL</w:t>
      </w:r>
      <w:r>
        <w:t>,</w:t>
      </w:r>
    </w:p>
    <w:p w14:paraId="11EB4B74" w14:textId="77777777" w:rsidR="00A1240D" w:rsidRDefault="00A1240D" w:rsidP="00A1240D">
      <w:pPr>
        <w:pStyle w:val="PL"/>
      </w:pPr>
      <w:r>
        <w:t xml:space="preserve">    ue-BasedPerfMeas-Parameters-r16         UE-BasedPerfMeas-Parameters-r16                               </w:t>
      </w:r>
      <w:r>
        <w:rPr>
          <w:color w:val="993366"/>
        </w:rPr>
        <w:t>OPTIONAL</w:t>
      </w:r>
      <w:r>
        <w:t>,</w:t>
      </w:r>
    </w:p>
    <w:p w14:paraId="0ABA52AC" w14:textId="77777777" w:rsidR="00A1240D" w:rsidRDefault="00A1240D" w:rsidP="00A1240D">
      <w:pPr>
        <w:pStyle w:val="PL"/>
      </w:pPr>
      <w:r>
        <w:t xml:space="preserve">    son-Parameters-r16                      SON-Parameters-r16                                            </w:t>
      </w:r>
      <w:r>
        <w:rPr>
          <w:color w:val="993366"/>
        </w:rPr>
        <w:t>OPTIONAL</w:t>
      </w:r>
      <w:r>
        <w:t>,</w:t>
      </w:r>
    </w:p>
    <w:p w14:paraId="2902466F" w14:textId="77777777" w:rsidR="00A1240D" w:rsidRDefault="00A1240D" w:rsidP="00A1240D">
      <w:pPr>
        <w:pStyle w:val="PL"/>
      </w:pPr>
      <w:r>
        <w:t xml:space="preserve">    onDemandSIB-Connected-r16               </w:t>
      </w:r>
      <w:r>
        <w:rPr>
          <w:color w:val="993366"/>
        </w:rPr>
        <w:t>ENUMERATED</w:t>
      </w:r>
      <w:r>
        <w:t xml:space="preserve"> {supported}                                        </w:t>
      </w:r>
      <w:r>
        <w:rPr>
          <w:color w:val="993366"/>
        </w:rPr>
        <w:t>OPTIONAL</w:t>
      </w:r>
      <w:r>
        <w:t>,</w:t>
      </w:r>
    </w:p>
    <w:p w14:paraId="5754E1C5" w14:textId="77777777" w:rsidR="00A1240D" w:rsidRDefault="00A1240D" w:rsidP="00A1240D">
      <w:pPr>
        <w:pStyle w:val="PL"/>
      </w:pPr>
      <w:r>
        <w:t xml:space="preserve">    nonCriticalExtension                    UE-NR-Capability-v1640                                        </w:t>
      </w:r>
      <w:r>
        <w:rPr>
          <w:color w:val="993366"/>
        </w:rPr>
        <w:t>OPTIONAL</w:t>
      </w:r>
    </w:p>
    <w:p w14:paraId="6E662D69" w14:textId="77777777" w:rsidR="00A1240D" w:rsidRDefault="00A1240D" w:rsidP="00A1240D">
      <w:pPr>
        <w:pStyle w:val="PL"/>
      </w:pPr>
      <w:r>
        <w:t>}</w:t>
      </w:r>
    </w:p>
    <w:p w14:paraId="60E91618" w14:textId="77777777" w:rsidR="00A1240D" w:rsidRDefault="00A1240D" w:rsidP="00A1240D">
      <w:pPr>
        <w:pStyle w:val="PL"/>
      </w:pPr>
    </w:p>
    <w:bookmarkEnd w:id="180"/>
    <w:p w14:paraId="690187C9" w14:textId="77777777" w:rsidR="00A1240D" w:rsidRDefault="00A1240D" w:rsidP="00A1240D">
      <w:pPr>
        <w:pStyle w:val="PL"/>
      </w:pPr>
      <w:r>
        <w:t xml:space="preserve">UE-NR-Capability-v1640 ::=               </w:t>
      </w:r>
      <w:r>
        <w:rPr>
          <w:color w:val="993366"/>
        </w:rPr>
        <w:t>SEQUENCE</w:t>
      </w:r>
      <w:r>
        <w:t xml:space="preserve"> {</w:t>
      </w:r>
    </w:p>
    <w:p w14:paraId="7AC30787" w14:textId="77777777" w:rsidR="00A1240D" w:rsidRDefault="00A1240D" w:rsidP="00A1240D">
      <w:pPr>
        <w:pStyle w:val="PL"/>
      </w:pPr>
      <w:r>
        <w:t xml:space="preserve">    redirectAtResumeByNAS-r16               </w:t>
      </w:r>
      <w:r>
        <w:rPr>
          <w:color w:val="993366"/>
        </w:rPr>
        <w:t>ENUMERATED</w:t>
      </w:r>
      <w:r>
        <w:t xml:space="preserve"> {supported}                                        </w:t>
      </w:r>
      <w:r>
        <w:rPr>
          <w:color w:val="993366"/>
        </w:rPr>
        <w:t>OPTIONAL</w:t>
      </w:r>
      <w:r>
        <w:t>,</w:t>
      </w:r>
    </w:p>
    <w:p w14:paraId="2704BA42" w14:textId="77777777" w:rsidR="00A1240D" w:rsidRDefault="00A1240D" w:rsidP="00A1240D">
      <w:pPr>
        <w:pStyle w:val="PL"/>
      </w:pPr>
      <w:r>
        <w:t xml:space="preserve">    phy-ParametersSharedSpectrumChAccess-r16  Phy-ParametersSharedSpectrumChAccess-r16                    </w:t>
      </w:r>
      <w:r>
        <w:rPr>
          <w:color w:val="993366"/>
        </w:rPr>
        <w:t>OPTIONAL</w:t>
      </w:r>
      <w:r>
        <w:t>,</w:t>
      </w:r>
    </w:p>
    <w:p w14:paraId="7B6A4553" w14:textId="77777777" w:rsidR="00A1240D" w:rsidRDefault="00A1240D" w:rsidP="00A1240D">
      <w:pPr>
        <w:pStyle w:val="PL"/>
      </w:pPr>
      <w:r>
        <w:t xml:space="preserve">    nonCriticalExtension                    UE-NR-Capability-v1650                                        </w:t>
      </w:r>
      <w:r>
        <w:rPr>
          <w:color w:val="993366"/>
        </w:rPr>
        <w:t>OPTIONAL</w:t>
      </w:r>
    </w:p>
    <w:p w14:paraId="36F268B4" w14:textId="77777777" w:rsidR="00A1240D" w:rsidRDefault="00A1240D" w:rsidP="00A1240D">
      <w:pPr>
        <w:pStyle w:val="PL"/>
      </w:pPr>
      <w:r>
        <w:t>}</w:t>
      </w:r>
    </w:p>
    <w:p w14:paraId="0CA79C6F" w14:textId="77777777" w:rsidR="00A1240D" w:rsidRDefault="00A1240D" w:rsidP="00A1240D">
      <w:pPr>
        <w:pStyle w:val="PL"/>
      </w:pPr>
    </w:p>
    <w:p w14:paraId="1528F60A" w14:textId="77777777" w:rsidR="00A1240D" w:rsidRDefault="00A1240D" w:rsidP="00A1240D">
      <w:pPr>
        <w:pStyle w:val="PL"/>
      </w:pPr>
      <w:r>
        <w:t xml:space="preserve">UE-NR-Capability-v1650 ::=               </w:t>
      </w:r>
      <w:r>
        <w:rPr>
          <w:color w:val="993366"/>
        </w:rPr>
        <w:t>SEQUENCE</w:t>
      </w:r>
      <w:r>
        <w:t xml:space="preserve"> {</w:t>
      </w:r>
    </w:p>
    <w:p w14:paraId="5F739B72" w14:textId="77777777" w:rsidR="00A1240D" w:rsidRDefault="00A1240D" w:rsidP="00A1240D">
      <w:pPr>
        <w:pStyle w:val="PL"/>
      </w:pPr>
      <w:r>
        <w:t xml:space="preserve">    mpsPriorityIndication-r16                </w:t>
      </w:r>
      <w:r>
        <w:rPr>
          <w:color w:val="993366"/>
        </w:rPr>
        <w:t>ENUMERATED</w:t>
      </w:r>
      <w:r>
        <w:t xml:space="preserve"> {supported}                                       </w:t>
      </w:r>
      <w:r>
        <w:rPr>
          <w:color w:val="993366"/>
        </w:rPr>
        <w:t>OPTIONAL</w:t>
      </w:r>
      <w:r>
        <w:t>,</w:t>
      </w:r>
    </w:p>
    <w:p w14:paraId="711F5EFE" w14:textId="77777777" w:rsidR="00A1240D" w:rsidRDefault="00A1240D" w:rsidP="00A1240D">
      <w:pPr>
        <w:pStyle w:val="PL"/>
      </w:pPr>
      <w:r>
        <w:t xml:space="preserve">    highSpeedParameters-v1650                HighSpeedParameters-v1650                                    </w:t>
      </w:r>
      <w:r>
        <w:rPr>
          <w:color w:val="993366"/>
        </w:rPr>
        <w:t>OPTIONAL</w:t>
      </w:r>
      <w:r>
        <w:t>,</w:t>
      </w:r>
    </w:p>
    <w:p w14:paraId="5B8C3CC5" w14:textId="77777777" w:rsidR="00A1240D" w:rsidRDefault="00A1240D" w:rsidP="00A1240D">
      <w:pPr>
        <w:pStyle w:val="PL"/>
      </w:pPr>
      <w:r>
        <w:lastRenderedPageBreak/>
        <w:t xml:space="preserve">    nonCriticalExtension                     UE-NR-Capability-v1690                                       </w:t>
      </w:r>
      <w:r>
        <w:rPr>
          <w:color w:val="993366"/>
        </w:rPr>
        <w:t>OPTIONAL</w:t>
      </w:r>
    </w:p>
    <w:p w14:paraId="2E042D35" w14:textId="77777777" w:rsidR="00A1240D" w:rsidRDefault="00A1240D" w:rsidP="00A1240D">
      <w:pPr>
        <w:pStyle w:val="PL"/>
      </w:pPr>
      <w:r>
        <w:t>}</w:t>
      </w:r>
    </w:p>
    <w:p w14:paraId="71470359" w14:textId="77777777" w:rsidR="00A1240D" w:rsidRDefault="00A1240D" w:rsidP="00A1240D">
      <w:pPr>
        <w:pStyle w:val="PL"/>
      </w:pPr>
    </w:p>
    <w:p w14:paraId="4C5856E8" w14:textId="77777777" w:rsidR="00A1240D" w:rsidRDefault="00A1240D" w:rsidP="00A1240D">
      <w:pPr>
        <w:pStyle w:val="PL"/>
      </w:pPr>
      <w:r>
        <w:t xml:space="preserve">UE-NR-Capability-v1690 ::=               </w:t>
      </w:r>
      <w:r>
        <w:rPr>
          <w:color w:val="993366"/>
        </w:rPr>
        <w:t>SEQUENCE</w:t>
      </w:r>
      <w:r>
        <w:t xml:space="preserve"> {</w:t>
      </w:r>
    </w:p>
    <w:p w14:paraId="740AD992" w14:textId="77777777" w:rsidR="00A1240D" w:rsidRDefault="00A1240D" w:rsidP="00A1240D">
      <w:pPr>
        <w:pStyle w:val="PL"/>
      </w:pPr>
      <w:r>
        <w:t xml:space="preserve">    ul-RRC-Segmentation-r16                  </w:t>
      </w:r>
      <w:r>
        <w:rPr>
          <w:color w:val="993366"/>
        </w:rPr>
        <w:t>ENUMERATED</w:t>
      </w:r>
      <w:r>
        <w:t xml:space="preserve"> {supported}                                       </w:t>
      </w:r>
      <w:r>
        <w:rPr>
          <w:color w:val="993366"/>
        </w:rPr>
        <w:t>OPTIONAL</w:t>
      </w:r>
      <w:r>
        <w:t>,</w:t>
      </w:r>
    </w:p>
    <w:p w14:paraId="5F49A754" w14:textId="77777777" w:rsidR="00A1240D" w:rsidRDefault="00A1240D" w:rsidP="00A1240D">
      <w:pPr>
        <w:pStyle w:val="PL"/>
      </w:pPr>
      <w:r>
        <w:t xml:space="preserve">    nonCriticalExtension                     UE-NR-Capability-v1700                                       </w:t>
      </w:r>
      <w:r>
        <w:rPr>
          <w:color w:val="993366"/>
        </w:rPr>
        <w:t>OPTIONAL</w:t>
      </w:r>
    </w:p>
    <w:p w14:paraId="27A533EF" w14:textId="77777777" w:rsidR="00A1240D" w:rsidRDefault="00A1240D" w:rsidP="00A1240D">
      <w:pPr>
        <w:pStyle w:val="PL"/>
      </w:pPr>
      <w:r>
        <w:t>}</w:t>
      </w:r>
    </w:p>
    <w:p w14:paraId="07C61951" w14:textId="77777777" w:rsidR="00A1240D" w:rsidRDefault="00A1240D" w:rsidP="00A1240D">
      <w:pPr>
        <w:pStyle w:val="PL"/>
      </w:pPr>
    </w:p>
    <w:p w14:paraId="55C5E276" w14:textId="77777777" w:rsidR="00A1240D" w:rsidRDefault="00A1240D" w:rsidP="00A1240D">
      <w:pPr>
        <w:pStyle w:val="PL"/>
        <w:rPr>
          <w:color w:val="808080"/>
        </w:rPr>
      </w:pPr>
      <w:r>
        <w:rPr>
          <w:color w:val="808080"/>
        </w:rPr>
        <w:t>-- Late non-critical extensions from Rel-16 onwards:</w:t>
      </w:r>
    </w:p>
    <w:p w14:paraId="238D9EE3" w14:textId="77777777" w:rsidR="00A1240D" w:rsidRDefault="00A1240D" w:rsidP="00A1240D">
      <w:pPr>
        <w:pStyle w:val="PL"/>
      </w:pPr>
      <w:r>
        <w:t xml:space="preserve">UE-NR-Capability-v16a0 ::=               </w:t>
      </w:r>
      <w:r>
        <w:rPr>
          <w:color w:val="993366"/>
        </w:rPr>
        <w:t>SEQUENCE</w:t>
      </w:r>
      <w:r>
        <w:t xml:space="preserve"> {</w:t>
      </w:r>
    </w:p>
    <w:p w14:paraId="0B153206" w14:textId="77777777" w:rsidR="00A1240D" w:rsidRDefault="00A1240D" w:rsidP="00A1240D">
      <w:pPr>
        <w:pStyle w:val="PL"/>
      </w:pPr>
      <w:r>
        <w:t xml:space="preserve">    phy-Parameters-v16a0                     Phy-Parameters-v16a0                                         </w:t>
      </w:r>
      <w:r>
        <w:rPr>
          <w:color w:val="993366"/>
        </w:rPr>
        <w:t>OPTIONAL</w:t>
      </w:r>
      <w:r>
        <w:t>,</w:t>
      </w:r>
    </w:p>
    <w:p w14:paraId="472CD590" w14:textId="77777777" w:rsidR="00A1240D" w:rsidRDefault="00A1240D" w:rsidP="00A1240D">
      <w:pPr>
        <w:pStyle w:val="PL"/>
      </w:pPr>
      <w:r>
        <w:t xml:space="preserve">    rf-Parameters-v16a0                      RF-Parameters-v16a0                                          </w:t>
      </w:r>
      <w:r>
        <w:rPr>
          <w:color w:val="993366"/>
        </w:rPr>
        <w:t>OPTIONAL</w:t>
      </w:r>
      <w:r>
        <w:t>,</w:t>
      </w:r>
    </w:p>
    <w:p w14:paraId="1E09D6CC" w14:textId="77777777" w:rsidR="00A1240D" w:rsidRDefault="00A1240D" w:rsidP="00A1240D">
      <w:pPr>
        <w:pStyle w:val="PL"/>
      </w:pPr>
      <w:r>
        <w:t xml:space="preserve">    nonCriticalExtension                     UE-NR-Capability-v16c0                                       </w:t>
      </w:r>
      <w:r>
        <w:rPr>
          <w:color w:val="993366"/>
        </w:rPr>
        <w:t>OPTIONAL</w:t>
      </w:r>
    </w:p>
    <w:p w14:paraId="7A820FA5" w14:textId="77777777" w:rsidR="00A1240D" w:rsidRDefault="00A1240D" w:rsidP="00A1240D">
      <w:pPr>
        <w:pStyle w:val="PL"/>
      </w:pPr>
      <w:r>
        <w:t>}</w:t>
      </w:r>
    </w:p>
    <w:p w14:paraId="6A9F2E57" w14:textId="77777777" w:rsidR="00A1240D" w:rsidRDefault="00A1240D" w:rsidP="00A1240D">
      <w:pPr>
        <w:pStyle w:val="PL"/>
      </w:pPr>
    </w:p>
    <w:p w14:paraId="77C1B41E" w14:textId="77777777" w:rsidR="00A1240D" w:rsidRDefault="00A1240D" w:rsidP="00A1240D">
      <w:pPr>
        <w:pStyle w:val="PL"/>
      </w:pPr>
      <w:r>
        <w:t xml:space="preserve">UE-NR-Capability-v16c0 ::=               </w:t>
      </w:r>
      <w:r>
        <w:rPr>
          <w:color w:val="993366"/>
        </w:rPr>
        <w:t>SEQUENCE</w:t>
      </w:r>
      <w:r>
        <w:t xml:space="preserve"> {</w:t>
      </w:r>
    </w:p>
    <w:p w14:paraId="5D27CE0B" w14:textId="77777777" w:rsidR="00A1240D" w:rsidRDefault="00A1240D" w:rsidP="00A1240D">
      <w:pPr>
        <w:pStyle w:val="PL"/>
      </w:pPr>
      <w:r>
        <w:t xml:space="preserve">    rf-Parameters-v16c0                      RF-Parameters-v16c0                                          </w:t>
      </w:r>
      <w:r>
        <w:rPr>
          <w:color w:val="993366"/>
        </w:rPr>
        <w:t>OPTIONAL</w:t>
      </w:r>
      <w:r>
        <w:t>,</w:t>
      </w:r>
    </w:p>
    <w:p w14:paraId="5B18729B" w14:textId="77777777" w:rsidR="00A1240D" w:rsidRDefault="00A1240D" w:rsidP="00A1240D">
      <w:pPr>
        <w:pStyle w:val="PL"/>
      </w:pPr>
      <w:r>
        <w:t xml:space="preserve">    nonCriticalExtension                     UE-NR-Capability-v16d0                                       </w:t>
      </w:r>
      <w:r>
        <w:rPr>
          <w:color w:val="993366"/>
        </w:rPr>
        <w:t>OPTIONAL</w:t>
      </w:r>
    </w:p>
    <w:p w14:paraId="53F192C1" w14:textId="77777777" w:rsidR="00A1240D" w:rsidRDefault="00A1240D" w:rsidP="00A1240D">
      <w:pPr>
        <w:pStyle w:val="PL"/>
      </w:pPr>
      <w:r>
        <w:t>}</w:t>
      </w:r>
    </w:p>
    <w:p w14:paraId="7597C5E9" w14:textId="77777777" w:rsidR="00A1240D" w:rsidRDefault="00A1240D" w:rsidP="00A1240D">
      <w:pPr>
        <w:pStyle w:val="PL"/>
      </w:pPr>
    </w:p>
    <w:p w14:paraId="5A9066A4" w14:textId="77777777" w:rsidR="00A1240D" w:rsidRDefault="00A1240D" w:rsidP="00A1240D">
      <w:pPr>
        <w:pStyle w:val="PL"/>
      </w:pPr>
      <w:r>
        <w:t xml:space="preserve">UE-NR-Capability-v16d0 ::=               </w:t>
      </w:r>
      <w:r>
        <w:rPr>
          <w:color w:val="993366"/>
        </w:rPr>
        <w:t>SEQUENCE</w:t>
      </w:r>
      <w:r>
        <w:t xml:space="preserve"> {</w:t>
      </w:r>
    </w:p>
    <w:p w14:paraId="70BE8A1A" w14:textId="77777777" w:rsidR="00A1240D" w:rsidRDefault="00A1240D" w:rsidP="00A1240D">
      <w:pPr>
        <w:pStyle w:val="PL"/>
      </w:pPr>
      <w:r>
        <w:t xml:space="preserve">    featureSets-v16d0                        FeatureSets-v16d0                                            </w:t>
      </w:r>
      <w:r>
        <w:rPr>
          <w:color w:val="993366"/>
        </w:rPr>
        <w:t>OPTIONAL</w:t>
      </w:r>
      <w:r>
        <w:t>,</w:t>
      </w:r>
    </w:p>
    <w:p w14:paraId="58C4F032" w14:textId="77777777" w:rsidR="00A1240D" w:rsidRDefault="00A1240D" w:rsidP="00A1240D">
      <w:pPr>
        <w:pStyle w:val="PL"/>
      </w:pPr>
      <w:r>
        <w:t xml:space="preserve">    nonCriticalExtension                     UE-NR-Capability-v16j0                                       </w:t>
      </w:r>
      <w:r>
        <w:rPr>
          <w:color w:val="993366"/>
        </w:rPr>
        <w:t>OPTIONAL</w:t>
      </w:r>
    </w:p>
    <w:p w14:paraId="163F859C" w14:textId="77777777" w:rsidR="00A1240D" w:rsidRDefault="00A1240D" w:rsidP="00A1240D">
      <w:pPr>
        <w:pStyle w:val="PL"/>
      </w:pPr>
      <w:r>
        <w:t>}</w:t>
      </w:r>
    </w:p>
    <w:p w14:paraId="1DF5642D" w14:textId="77777777" w:rsidR="00A1240D" w:rsidRDefault="00A1240D" w:rsidP="00A1240D">
      <w:pPr>
        <w:pStyle w:val="PL"/>
      </w:pPr>
    </w:p>
    <w:p w14:paraId="6A10D628" w14:textId="77777777" w:rsidR="00A1240D" w:rsidRDefault="00A1240D" w:rsidP="00A1240D">
      <w:pPr>
        <w:pStyle w:val="PL"/>
      </w:pPr>
      <w:r>
        <w:t xml:space="preserve">UE-NR-Capability-v16j0 ::=               </w:t>
      </w:r>
      <w:r>
        <w:rPr>
          <w:color w:val="993366"/>
        </w:rPr>
        <w:t>SEQUENCE</w:t>
      </w:r>
      <w:r>
        <w:t xml:space="preserve"> {</w:t>
      </w:r>
    </w:p>
    <w:p w14:paraId="22F4A522" w14:textId="77777777" w:rsidR="00A1240D" w:rsidRDefault="00A1240D" w:rsidP="00A1240D">
      <w:pPr>
        <w:pStyle w:val="PL"/>
      </w:pPr>
      <w:r>
        <w:t xml:space="preserve">    rf-Parameters-v16j0                      RF-Parameters-v16j0                                          </w:t>
      </w:r>
      <w:r>
        <w:rPr>
          <w:color w:val="993366"/>
        </w:rPr>
        <w:t>OPTIONAL</w:t>
      </w:r>
      <w:r>
        <w:t>,</w:t>
      </w:r>
    </w:p>
    <w:p w14:paraId="1E6FD2B5" w14:textId="77777777" w:rsidR="00A1240D" w:rsidRDefault="00A1240D" w:rsidP="00A1240D">
      <w:pPr>
        <w:pStyle w:val="PL"/>
        <w:rPr>
          <w:color w:val="808080"/>
        </w:rPr>
      </w:pPr>
      <w:r>
        <w:t xml:space="preserve">    </w:t>
      </w:r>
      <w:r>
        <w:rPr>
          <w:color w:val="808080"/>
        </w:rPr>
        <w:t>-- Following field is only for REL-16 late non-critical extensions</w:t>
      </w:r>
    </w:p>
    <w:p w14:paraId="42F33CED"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8751B68" w14:textId="77777777" w:rsidR="00A1240D" w:rsidRDefault="00A1240D" w:rsidP="00A1240D">
      <w:pPr>
        <w:pStyle w:val="PL"/>
      </w:pPr>
      <w:r>
        <w:t xml:space="preserve">    nonCriticalExtension                     UE-NR-Capability-v17b0                                       </w:t>
      </w:r>
      <w:r>
        <w:rPr>
          <w:color w:val="993366"/>
        </w:rPr>
        <w:t>OPTIONAL</w:t>
      </w:r>
    </w:p>
    <w:p w14:paraId="0FA906F4" w14:textId="77777777" w:rsidR="00A1240D" w:rsidRDefault="00A1240D" w:rsidP="00A1240D">
      <w:pPr>
        <w:pStyle w:val="PL"/>
      </w:pPr>
      <w:r>
        <w:t>}</w:t>
      </w:r>
    </w:p>
    <w:p w14:paraId="627C6B85" w14:textId="77777777" w:rsidR="00A1240D" w:rsidRDefault="00A1240D" w:rsidP="00A1240D">
      <w:pPr>
        <w:pStyle w:val="PL"/>
      </w:pPr>
    </w:p>
    <w:p w14:paraId="5A35C5F3" w14:textId="77777777" w:rsidR="00A1240D" w:rsidRDefault="00A1240D" w:rsidP="00A1240D">
      <w:pPr>
        <w:pStyle w:val="PL"/>
        <w:rPr>
          <w:color w:val="808080"/>
        </w:rPr>
      </w:pPr>
      <w:r>
        <w:rPr>
          <w:color w:val="808080"/>
        </w:rPr>
        <w:t>-- Regular non-critical Rel-17 extensions:</w:t>
      </w:r>
    </w:p>
    <w:p w14:paraId="5BF7E60C" w14:textId="77777777" w:rsidR="00A1240D" w:rsidRDefault="00A1240D" w:rsidP="00A1240D">
      <w:pPr>
        <w:pStyle w:val="PL"/>
      </w:pPr>
      <w:r>
        <w:t xml:space="preserve">UE-NR-Capability-v1700 ::=               </w:t>
      </w:r>
      <w:r>
        <w:rPr>
          <w:color w:val="993366"/>
        </w:rPr>
        <w:t>SEQUENCE</w:t>
      </w:r>
      <w:r>
        <w:t xml:space="preserve"> {</w:t>
      </w:r>
    </w:p>
    <w:p w14:paraId="50415458" w14:textId="77777777" w:rsidR="00A1240D" w:rsidRDefault="00A1240D" w:rsidP="00A1240D">
      <w:pPr>
        <w:pStyle w:val="PL"/>
      </w:pPr>
      <w:r>
        <w:t xml:space="preserve">    inactiveStatePO-Determination-r17        </w:t>
      </w:r>
      <w:r>
        <w:rPr>
          <w:color w:val="993366"/>
        </w:rPr>
        <w:t>ENUMERATED</w:t>
      </w:r>
      <w:r>
        <w:t xml:space="preserve"> {supported}                                       </w:t>
      </w:r>
      <w:r>
        <w:rPr>
          <w:color w:val="993366"/>
        </w:rPr>
        <w:t>OPTIONAL</w:t>
      </w:r>
      <w:r>
        <w:t>,</w:t>
      </w:r>
    </w:p>
    <w:p w14:paraId="754D82B7" w14:textId="77777777" w:rsidR="00A1240D" w:rsidRDefault="00A1240D" w:rsidP="00A1240D">
      <w:pPr>
        <w:pStyle w:val="PL"/>
      </w:pPr>
      <w:r>
        <w:t xml:space="preserve">    highSpeedParameters-v1700                HighSpeedParameters-v1700                                    </w:t>
      </w:r>
      <w:r>
        <w:rPr>
          <w:color w:val="993366"/>
        </w:rPr>
        <w:t>OPTIONAL</w:t>
      </w:r>
      <w:r>
        <w:t>,</w:t>
      </w:r>
    </w:p>
    <w:p w14:paraId="399CA303" w14:textId="77777777" w:rsidR="00A1240D" w:rsidRDefault="00A1240D" w:rsidP="00A1240D">
      <w:pPr>
        <w:pStyle w:val="PL"/>
      </w:pPr>
      <w:r>
        <w:t xml:space="preserve">    powSav-Parameters-v1700                  PowSav-Parameters-v1700                                      </w:t>
      </w:r>
      <w:r>
        <w:rPr>
          <w:color w:val="993366"/>
        </w:rPr>
        <w:t>OPTIONAL</w:t>
      </w:r>
      <w:r>
        <w:t>,</w:t>
      </w:r>
    </w:p>
    <w:p w14:paraId="49267FBC" w14:textId="77777777" w:rsidR="00A1240D" w:rsidRDefault="00A1240D" w:rsidP="00A1240D">
      <w:pPr>
        <w:pStyle w:val="PL"/>
      </w:pPr>
      <w:r>
        <w:t xml:space="preserve">    mac-Parameters-v1700                     MAC-Parameters-v1700                                         </w:t>
      </w:r>
      <w:r>
        <w:rPr>
          <w:color w:val="993366"/>
        </w:rPr>
        <w:t>OPTIONAL</w:t>
      </w:r>
      <w:r>
        <w:t>,</w:t>
      </w:r>
    </w:p>
    <w:p w14:paraId="64FF1A60" w14:textId="77777777" w:rsidR="00A1240D" w:rsidRDefault="00A1240D" w:rsidP="00A1240D">
      <w:pPr>
        <w:pStyle w:val="PL"/>
      </w:pPr>
      <w:r>
        <w:t xml:space="preserve">    ims-Parameters-v1700                     IMS-Parameters-v1700                                         </w:t>
      </w:r>
      <w:r>
        <w:rPr>
          <w:color w:val="993366"/>
        </w:rPr>
        <w:t>OPTIONAL</w:t>
      </w:r>
      <w:r>
        <w:t>,</w:t>
      </w:r>
    </w:p>
    <w:p w14:paraId="29A3AEDE" w14:textId="77777777" w:rsidR="00A1240D" w:rsidRDefault="00A1240D" w:rsidP="00A1240D">
      <w:pPr>
        <w:pStyle w:val="PL"/>
      </w:pPr>
      <w:r>
        <w:t xml:space="preserve">    measAndMobParameters-v1700               MeasAndMobParameters-v1700,</w:t>
      </w:r>
    </w:p>
    <w:p w14:paraId="077833E6" w14:textId="77777777" w:rsidR="00A1240D" w:rsidRDefault="00A1240D" w:rsidP="00A1240D">
      <w:pPr>
        <w:pStyle w:val="PL"/>
      </w:pPr>
      <w:r>
        <w:t xml:space="preserve">    appLayerMeasParameters-r17               AppLayerMeasParameters-r17                                   </w:t>
      </w:r>
      <w:r>
        <w:rPr>
          <w:color w:val="993366"/>
        </w:rPr>
        <w:t>OPTIONAL</w:t>
      </w:r>
      <w:r>
        <w:t>,</w:t>
      </w:r>
    </w:p>
    <w:p w14:paraId="296BA957" w14:textId="77777777" w:rsidR="00A1240D" w:rsidRDefault="00A1240D" w:rsidP="00A1240D">
      <w:pPr>
        <w:pStyle w:val="PL"/>
      </w:pPr>
      <w:r>
        <w:t xml:space="preserve">    redCapParameters-r17                     RedCapParameters-r17                                         </w:t>
      </w:r>
      <w:r>
        <w:rPr>
          <w:color w:val="993366"/>
        </w:rPr>
        <w:t>OPTIONAL</w:t>
      </w:r>
      <w:r>
        <w:t>,</w:t>
      </w:r>
    </w:p>
    <w:p w14:paraId="224C3D95" w14:textId="77777777" w:rsidR="00A1240D" w:rsidRDefault="00A1240D" w:rsidP="00A1240D">
      <w:pPr>
        <w:pStyle w:val="PL"/>
      </w:pPr>
      <w:r>
        <w:t xml:space="preserve">    ra-SDT-r17                               </w:t>
      </w:r>
      <w:r>
        <w:rPr>
          <w:color w:val="993366"/>
        </w:rPr>
        <w:t>ENUMERATED</w:t>
      </w:r>
      <w:r>
        <w:t xml:space="preserve"> {supported}                                       </w:t>
      </w:r>
      <w:r>
        <w:rPr>
          <w:color w:val="993366"/>
        </w:rPr>
        <w:t>OPTIONAL</w:t>
      </w:r>
      <w:r>
        <w:t>,</w:t>
      </w:r>
    </w:p>
    <w:p w14:paraId="61E341D6" w14:textId="77777777" w:rsidR="00A1240D" w:rsidRDefault="00A1240D" w:rsidP="00A1240D">
      <w:pPr>
        <w:pStyle w:val="PL"/>
      </w:pPr>
      <w:r>
        <w:t xml:space="preserve">    srb-SDT-r17                              </w:t>
      </w:r>
      <w:r>
        <w:rPr>
          <w:color w:val="993366"/>
        </w:rPr>
        <w:t>ENUMERATED</w:t>
      </w:r>
      <w:r>
        <w:t xml:space="preserve"> {supported}                                       </w:t>
      </w:r>
      <w:r>
        <w:rPr>
          <w:color w:val="993366"/>
        </w:rPr>
        <w:t>OPTIONAL</w:t>
      </w:r>
      <w:r>
        <w:t>,</w:t>
      </w:r>
    </w:p>
    <w:p w14:paraId="66619E3C" w14:textId="77777777" w:rsidR="00A1240D" w:rsidRDefault="00A1240D" w:rsidP="00A1240D">
      <w:pPr>
        <w:pStyle w:val="PL"/>
      </w:pPr>
      <w:r>
        <w:t xml:space="preserve">    gNB-SideRTT-BasedPDC-r17                 </w:t>
      </w:r>
      <w:r>
        <w:rPr>
          <w:color w:val="993366"/>
        </w:rPr>
        <w:t>ENUMERATED</w:t>
      </w:r>
      <w:r>
        <w:t xml:space="preserve"> {supported}                                       </w:t>
      </w:r>
      <w:r>
        <w:rPr>
          <w:color w:val="993366"/>
        </w:rPr>
        <w:t>OPTIONAL</w:t>
      </w:r>
      <w:r>
        <w:t>,</w:t>
      </w:r>
    </w:p>
    <w:p w14:paraId="4A00486D" w14:textId="77777777" w:rsidR="00A1240D" w:rsidRDefault="00A1240D" w:rsidP="00A1240D">
      <w:pPr>
        <w:pStyle w:val="PL"/>
      </w:pPr>
      <w:r>
        <w:t xml:space="preserve">    bh-RLF-DetectionRecovery-Indication-r17  </w:t>
      </w:r>
      <w:r>
        <w:rPr>
          <w:color w:val="993366"/>
        </w:rPr>
        <w:t>ENUMERATED</w:t>
      </w:r>
      <w:r>
        <w:t xml:space="preserve"> {supported}                                       </w:t>
      </w:r>
      <w:r>
        <w:rPr>
          <w:color w:val="993366"/>
        </w:rPr>
        <w:t>OPTIONAL</w:t>
      </w:r>
      <w:r>
        <w:t>,</w:t>
      </w:r>
    </w:p>
    <w:p w14:paraId="07E75544" w14:textId="77777777" w:rsidR="00A1240D" w:rsidRDefault="00A1240D" w:rsidP="00A1240D">
      <w:pPr>
        <w:pStyle w:val="PL"/>
      </w:pPr>
      <w:r>
        <w:t xml:space="preserve">    nrdc-Parameters-v1700                    NRDC-Parameters-v1700                                        </w:t>
      </w:r>
      <w:r>
        <w:rPr>
          <w:color w:val="993366"/>
        </w:rPr>
        <w:t>OPTIONAL</w:t>
      </w:r>
      <w:r>
        <w:t>,</w:t>
      </w:r>
    </w:p>
    <w:p w14:paraId="50BED91C" w14:textId="77777777" w:rsidR="00A1240D" w:rsidRDefault="00A1240D" w:rsidP="00A1240D">
      <w:pPr>
        <w:pStyle w:val="PL"/>
      </w:pPr>
      <w:r>
        <w:t xml:space="preserve">    bap-Parameters-v1700                     BAP-Parameters-v1700                                         </w:t>
      </w:r>
      <w:r>
        <w:rPr>
          <w:color w:val="993366"/>
        </w:rPr>
        <w:t>OPTIONAL</w:t>
      </w:r>
      <w:r>
        <w:t>,</w:t>
      </w:r>
    </w:p>
    <w:p w14:paraId="449BE4FB" w14:textId="77777777" w:rsidR="00A1240D" w:rsidRDefault="00A1240D" w:rsidP="00A1240D">
      <w:pPr>
        <w:pStyle w:val="PL"/>
      </w:pPr>
      <w:r>
        <w:t xml:space="preserve">    musim-GapPreference-r17                  </w:t>
      </w:r>
      <w:r>
        <w:rPr>
          <w:color w:val="993366"/>
        </w:rPr>
        <w:t>ENUMERATED</w:t>
      </w:r>
      <w:r>
        <w:t xml:space="preserve"> {supported}                                       </w:t>
      </w:r>
      <w:r>
        <w:rPr>
          <w:color w:val="993366"/>
        </w:rPr>
        <w:t>OPTIONAL</w:t>
      </w:r>
      <w:r>
        <w:t>,</w:t>
      </w:r>
    </w:p>
    <w:p w14:paraId="2BAC5AE9" w14:textId="77777777" w:rsidR="00A1240D" w:rsidRDefault="00A1240D" w:rsidP="00A1240D">
      <w:pPr>
        <w:pStyle w:val="PL"/>
      </w:pPr>
      <w:r>
        <w:t xml:space="preserve">    musimLeaveConnected-r17                  </w:t>
      </w:r>
      <w:r>
        <w:rPr>
          <w:color w:val="993366"/>
        </w:rPr>
        <w:t>ENUMERATED</w:t>
      </w:r>
      <w:r>
        <w:t xml:space="preserve"> {supported}                                       </w:t>
      </w:r>
      <w:r>
        <w:rPr>
          <w:color w:val="993366"/>
        </w:rPr>
        <w:t>OPTIONAL</w:t>
      </w:r>
      <w:r>
        <w:t>,</w:t>
      </w:r>
    </w:p>
    <w:p w14:paraId="0E285B70" w14:textId="77777777" w:rsidR="00A1240D" w:rsidRDefault="00A1240D" w:rsidP="00A1240D">
      <w:pPr>
        <w:pStyle w:val="PL"/>
      </w:pPr>
      <w:r>
        <w:t xml:space="preserve">    mbs-Parameters-r17                       MBS-Parameters-r17,</w:t>
      </w:r>
    </w:p>
    <w:p w14:paraId="3D489368" w14:textId="77777777" w:rsidR="00A1240D" w:rsidRDefault="00A1240D" w:rsidP="00A1240D">
      <w:pPr>
        <w:pStyle w:val="PL"/>
      </w:pPr>
      <w:r>
        <w:lastRenderedPageBreak/>
        <w:t xml:space="preserve">    nonTerrestrialNetwork-r17                </w:t>
      </w:r>
      <w:r>
        <w:rPr>
          <w:color w:val="993366"/>
        </w:rPr>
        <w:t>ENUMERATED</w:t>
      </w:r>
      <w:r>
        <w:t xml:space="preserve"> {supported}                                       </w:t>
      </w:r>
      <w:r>
        <w:rPr>
          <w:color w:val="993366"/>
        </w:rPr>
        <w:t>OPTIONAL</w:t>
      </w:r>
      <w:r>
        <w:t>,</w:t>
      </w:r>
    </w:p>
    <w:p w14:paraId="244BCDB5" w14:textId="77777777" w:rsidR="00A1240D" w:rsidRDefault="00A1240D" w:rsidP="00A1240D">
      <w:pPr>
        <w:pStyle w:val="PL"/>
      </w:pPr>
      <w:r>
        <w:t xml:space="preserve">    ntn-ScenarioSupport-r17                  </w:t>
      </w:r>
      <w:r>
        <w:rPr>
          <w:color w:val="993366"/>
        </w:rPr>
        <w:t>ENUMERATED</w:t>
      </w:r>
      <w:r>
        <w:t xml:space="preserve"> {gso, ngso}                                       </w:t>
      </w:r>
      <w:r>
        <w:rPr>
          <w:color w:val="993366"/>
        </w:rPr>
        <w:t>OPTIONAL</w:t>
      </w:r>
      <w:r>
        <w:t>,</w:t>
      </w:r>
    </w:p>
    <w:p w14:paraId="0B1F52D4" w14:textId="77777777" w:rsidR="00A1240D" w:rsidRDefault="00A1240D" w:rsidP="00A1240D">
      <w:pPr>
        <w:pStyle w:val="PL"/>
      </w:pPr>
      <w:r>
        <w:t xml:space="preserve">    sliceInfoforCellReselection-r17          </w:t>
      </w:r>
      <w:r>
        <w:rPr>
          <w:color w:val="993366"/>
        </w:rPr>
        <w:t>ENUMERATED</w:t>
      </w:r>
      <w:r>
        <w:t xml:space="preserve"> {supported}                                       </w:t>
      </w:r>
      <w:r>
        <w:rPr>
          <w:color w:val="993366"/>
        </w:rPr>
        <w:t>OPTIONAL</w:t>
      </w:r>
      <w:r>
        <w:t>,</w:t>
      </w:r>
    </w:p>
    <w:p w14:paraId="4BB939B9" w14:textId="77777777" w:rsidR="00A1240D" w:rsidRDefault="00A1240D" w:rsidP="00A1240D">
      <w:pPr>
        <w:pStyle w:val="PL"/>
      </w:pPr>
      <w:r>
        <w:t xml:space="preserve">    ue-RadioPagingInfo-r17                   UE-RadioPagingInfo-r17                                       </w:t>
      </w:r>
      <w:r>
        <w:rPr>
          <w:color w:val="993366"/>
        </w:rPr>
        <w:t>OPTIONAL</w:t>
      </w:r>
      <w:r>
        <w:t>,</w:t>
      </w:r>
    </w:p>
    <w:p w14:paraId="1BE85C94" w14:textId="77777777" w:rsidR="00A1240D" w:rsidRDefault="00A1240D" w:rsidP="00A1240D">
      <w:pPr>
        <w:pStyle w:val="PL"/>
        <w:rPr>
          <w:color w:val="808080"/>
        </w:rPr>
      </w:pPr>
      <w:r>
        <w:t xml:space="preserve">    </w:t>
      </w:r>
      <w:r>
        <w:rPr>
          <w:color w:val="808080"/>
        </w:rPr>
        <w:t>-- R4 17-2 UL gap pattern for Tx power management</w:t>
      </w:r>
    </w:p>
    <w:p w14:paraId="3C346299" w14:textId="77777777" w:rsidR="00A1240D" w:rsidRDefault="00A1240D" w:rsidP="00A1240D">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40B75056" w14:textId="77777777" w:rsidR="00A1240D" w:rsidRDefault="00A1240D" w:rsidP="00A1240D">
      <w:pPr>
        <w:pStyle w:val="PL"/>
      </w:pPr>
      <w:r>
        <w:t xml:space="preserve">    ntn-Parameters-r17                       NTN-Parameters-r17                                           </w:t>
      </w:r>
      <w:r>
        <w:rPr>
          <w:color w:val="993366"/>
        </w:rPr>
        <w:t>OPTIONAL</w:t>
      </w:r>
      <w:r>
        <w:t>,</w:t>
      </w:r>
    </w:p>
    <w:p w14:paraId="5391DB64" w14:textId="77777777" w:rsidR="00A1240D" w:rsidRDefault="00A1240D" w:rsidP="00A1240D">
      <w:pPr>
        <w:pStyle w:val="PL"/>
      </w:pPr>
      <w:r>
        <w:t xml:space="preserve">    nonCriticalExtension                     UE-NR-Capability-v1740                                       </w:t>
      </w:r>
      <w:r>
        <w:rPr>
          <w:color w:val="993366"/>
        </w:rPr>
        <w:t>OPTIONAL</w:t>
      </w:r>
    </w:p>
    <w:p w14:paraId="1D9A779A" w14:textId="77777777" w:rsidR="00A1240D" w:rsidRDefault="00A1240D" w:rsidP="00A1240D">
      <w:pPr>
        <w:pStyle w:val="PL"/>
      </w:pPr>
      <w:r>
        <w:t>}</w:t>
      </w:r>
    </w:p>
    <w:p w14:paraId="49EB147A" w14:textId="77777777" w:rsidR="00A1240D" w:rsidRDefault="00A1240D" w:rsidP="00A1240D">
      <w:pPr>
        <w:pStyle w:val="PL"/>
      </w:pPr>
    </w:p>
    <w:p w14:paraId="5A7D7BBD" w14:textId="77777777" w:rsidR="00A1240D" w:rsidRDefault="00A1240D" w:rsidP="00A1240D">
      <w:pPr>
        <w:pStyle w:val="PL"/>
      </w:pPr>
      <w:r>
        <w:t xml:space="preserve">UE-NR-Capability-v1740 ::=               </w:t>
      </w:r>
      <w:r>
        <w:rPr>
          <w:color w:val="993366"/>
        </w:rPr>
        <w:t>SEQUENCE</w:t>
      </w:r>
      <w:r>
        <w:t xml:space="preserve"> {</w:t>
      </w:r>
    </w:p>
    <w:p w14:paraId="1B00DF53" w14:textId="77777777" w:rsidR="00A1240D" w:rsidRDefault="00A1240D" w:rsidP="00A1240D">
      <w:pPr>
        <w:pStyle w:val="PL"/>
      </w:pPr>
      <w:r>
        <w:t xml:space="preserve">    </w:t>
      </w:r>
      <w:bookmarkStart w:id="181" w:name="_Hlk130562710"/>
      <w:r>
        <w:t>redCapParameters-v1740                   RedCapParameters-v1740,</w:t>
      </w:r>
    </w:p>
    <w:bookmarkEnd w:id="181"/>
    <w:p w14:paraId="0B842894" w14:textId="77777777" w:rsidR="00A1240D" w:rsidRDefault="00A1240D" w:rsidP="00A1240D">
      <w:pPr>
        <w:pStyle w:val="PL"/>
      </w:pPr>
      <w:r>
        <w:t xml:space="preserve">    nonCriticalExtension                     UE-NR-Capability-v1750                                       </w:t>
      </w:r>
      <w:r>
        <w:rPr>
          <w:color w:val="993366"/>
        </w:rPr>
        <w:t>OPTIONAL</w:t>
      </w:r>
    </w:p>
    <w:p w14:paraId="68157CCC" w14:textId="77777777" w:rsidR="00A1240D" w:rsidRDefault="00A1240D" w:rsidP="00A1240D">
      <w:pPr>
        <w:pStyle w:val="PL"/>
      </w:pPr>
      <w:r>
        <w:t>}</w:t>
      </w:r>
    </w:p>
    <w:p w14:paraId="1B617F72" w14:textId="77777777" w:rsidR="00A1240D" w:rsidRDefault="00A1240D" w:rsidP="00A1240D">
      <w:pPr>
        <w:pStyle w:val="PL"/>
      </w:pPr>
    </w:p>
    <w:p w14:paraId="0662EA05" w14:textId="77777777" w:rsidR="00A1240D" w:rsidRDefault="00A1240D" w:rsidP="00A1240D">
      <w:pPr>
        <w:pStyle w:val="PL"/>
      </w:pPr>
      <w:r>
        <w:t xml:space="preserve">UE-NR-Capability-v1750 ::=               </w:t>
      </w:r>
      <w:r>
        <w:rPr>
          <w:color w:val="993366"/>
        </w:rPr>
        <w:t>SEQUENCE</w:t>
      </w:r>
      <w:r>
        <w:t xml:space="preserve"> {</w:t>
      </w:r>
    </w:p>
    <w:p w14:paraId="1BB87EBC" w14:textId="77777777" w:rsidR="00A1240D" w:rsidRDefault="00A1240D" w:rsidP="00A1240D">
      <w:pPr>
        <w:pStyle w:val="PL"/>
      </w:pPr>
      <w:r>
        <w:t xml:space="preserve">    crossCarrierSchedulingConfigurationRelease-r17  </w:t>
      </w:r>
      <w:r>
        <w:rPr>
          <w:color w:val="993366"/>
        </w:rPr>
        <w:t>ENUMERATED</w:t>
      </w:r>
      <w:r>
        <w:t xml:space="preserve"> {supported}                                </w:t>
      </w:r>
      <w:r>
        <w:rPr>
          <w:color w:val="993366"/>
        </w:rPr>
        <w:t>OPTIONAL</w:t>
      </w:r>
      <w:r>
        <w:t>,</w:t>
      </w:r>
    </w:p>
    <w:p w14:paraId="0FE2BFA0" w14:textId="77777777" w:rsidR="00A1240D" w:rsidRDefault="00A1240D" w:rsidP="00A1240D">
      <w:pPr>
        <w:pStyle w:val="PL"/>
      </w:pPr>
      <w:r>
        <w:t xml:space="preserve">    nonCriticalExtension                            UE-NR-Capability-v1800                                </w:t>
      </w:r>
      <w:r>
        <w:rPr>
          <w:color w:val="993366"/>
        </w:rPr>
        <w:t>OPTIONAL</w:t>
      </w:r>
    </w:p>
    <w:p w14:paraId="08DE21FD" w14:textId="77777777" w:rsidR="00A1240D" w:rsidRDefault="00A1240D" w:rsidP="00A1240D">
      <w:pPr>
        <w:pStyle w:val="PL"/>
      </w:pPr>
      <w:r>
        <w:t>}</w:t>
      </w:r>
    </w:p>
    <w:p w14:paraId="4CCA979D" w14:textId="77777777" w:rsidR="00A1240D" w:rsidRDefault="00A1240D" w:rsidP="00A1240D">
      <w:pPr>
        <w:pStyle w:val="PL"/>
      </w:pPr>
    </w:p>
    <w:p w14:paraId="13273E6D" w14:textId="77777777" w:rsidR="00A1240D" w:rsidRDefault="00A1240D" w:rsidP="00A1240D">
      <w:pPr>
        <w:pStyle w:val="PL"/>
        <w:rPr>
          <w:color w:val="808080"/>
        </w:rPr>
      </w:pPr>
      <w:r>
        <w:rPr>
          <w:color w:val="808080"/>
        </w:rPr>
        <w:t>-- Late non-critical extensions from Rel-17 onwards:</w:t>
      </w:r>
    </w:p>
    <w:p w14:paraId="63928DA6" w14:textId="77777777" w:rsidR="00A1240D" w:rsidRDefault="00A1240D" w:rsidP="00A1240D">
      <w:pPr>
        <w:pStyle w:val="PL"/>
      </w:pPr>
      <w:r>
        <w:t xml:space="preserve">    UE-NR-Capability-v17b0 ::=               </w:t>
      </w:r>
      <w:r>
        <w:rPr>
          <w:color w:val="993366"/>
        </w:rPr>
        <w:t>SEQUENCE</w:t>
      </w:r>
      <w:r>
        <w:t xml:space="preserve"> {</w:t>
      </w:r>
    </w:p>
    <w:p w14:paraId="08510009" w14:textId="77777777" w:rsidR="00A1240D" w:rsidRDefault="00A1240D" w:rsidP="00A1240D">
      <w:pPr>
        <w:pStyle w:val="PL"/>
      </w:pPr>
      <w:r>
        <w:t xml:space="preserve">    mac-Parameters-v17b0                         MAC-Parameters-v17b0                                     </w:t>
      </w:r>
      <w:r>
        <w:rPr>
          <w:color w:val="993366"/>
        </w:rPr>
        <w:t>OPTIONAL</w:t>
      </w:r>
      <w:r>
        <w:t>,</w:t>
      </w:r>
    </w:p>
    <w:p w14:paraId="267B0DDF" w14:textId="77777777" w:rsidR="00A1240D" w:rsidRDefault="00A1240D" w:rsidP="00A1240D">
      <w:pPr>
        <w:pStyle w:val="PL"/>
      </w:pPr>
      <w:r>
        <w:t xml:space="preserve">    rf-Parameters-v17b0                          RF-Parameters-v17b0                                      </w:t>
      </w:r>
      <w:r>
        <w:rPr>
          <w:color w:val="993366"/>
        </w:rPr>
        <w:t>OPTIONAL</w:t>
      </w:r>
      <w:r>
        <w:t>,</w:t>
      </w:r>
    </w:p>
    <w:p w14:paraId="59CFEB1E" w14:textId="77777777" w:rsidR="00A1240D" w:rsidRDefault="00A1240D" w:rsidP="00A1240D">
      <w:pPr>
        <w:pStyle w:val="PL"/>
      </w:pPr>
      <w:r>
        <w:t xml:space="preserve">    ul-RRC-MaxCapaSegments-r17                   </w:t>
      </w:r>
      <w:r>
        <w:rPr>
          <w:color w:val="993366"/>
        </w:rPr>
        <w:t>ENUMERATED</w:t>
      </w:r>
      <w:r>
        <w:t xml:space="preserve"> {supported}                                   </w:t>
      </w:r>
      <w:r>
        <w:rPr>
          <w:color w:val="993366"/>
        </w:rPr>
        <w:t>OPTIONAL</w:t>
      </w:r>
      <w:r>
        <w:t>,</w:t>
      </w:r>
    </w:p>
    <w:p w14:paraId="187BC634" w14:textId="77777777" w:rsidR="00A1240D" w:rsidRDefault="00A1240D" w:rsidP="00A1240D">
      <w:pPr>
        <w:pStyle w:val="PL"/>
      </w:pPr>
      <w:r>
        <w:t xml:space="preserve">    nonCriticalExtension                         </w:t>
      </w:r>
      <w:r>
        <w:rPr>
          <w:color w:val="993366"/>
        </w:rPr>
        <w:t>SEQUENCE</w:t>
      </w:r>
      <w:r>
        <w:t xml:space="preserve"> {}                                              </w:t>
      </w:r>
      <w:r>
        <w:rPr>
          <w:color w:val="993366"/>
        </w:rPr>
        <w:t>OPTIONAL</w:t>
      </w:r>
    </w:p>
    <w:p w14:paraId="5F6F665F" w14:textId="77777777" w:rsidR="00A1240D" w:rsidRDefault="00A1240D" w:rsidP="00A1240D">
      <w:pPr>
        <w:pStyle w:val="PL"/>
      </w:pPr>
      <w:r>
        <w:t>}</w:t>
      </w:r>
    </w:p>
    <w:p w14:paraId="4FB72E2A" w14:textId="77777777" w:rsidR="00A1240D" w:rsidRDefault="00A1240D" w:rsidP="00A1240D">
      <w:pPr>
        <w:pStyle w:val="PL"/>
      </w:pPr>
    </w:p>
    <w:p w14:paraId="4172F16D" w14:textId="77777777" w:rsidR="00A1240D" w:rsidRDefault="00A1240D" w:rsidP="00A1240D">
      <w:pPr>
        <w:pStyle w:val="PL"/>
        <w:rPr>
          <w:color w:val="808080"/>
        </w:rPr>
      </w:pPr>
      <w:r>
        <w:rPr>
          <w:color w:val="808080"/>
        </w:rPr>
        <w:t>-- Regular non-critical Rel-18 extensions:</w:t>
      </w:r>
    </w:p>
    <w:p w14:paraId="71A4B936" w14:textId="77777777" w:rsidR="00A1240D" w:rsidRDefault="00A1240D" w:rsidP="00A1240D">
      <w:pPr>
        <w:pStyle w:val="PL"/>
      </w:pPr>
      <w:r>
        <w:t xml:space="preserve">UE-NR-Capability-v1800 ::=               </w:t>
      </w:r>
      <w:r>
        <w:rPr>
          <w:color w:val="993366"/>
        </w:rPr>
        <w:t>SEQUENCE</w:t>
      </w:r>
      <w:r>
        <w:t xml:space="preserve"> {</w:t>
      </w:r>
    </w:p>
    <w:p w14:paraId="57624BEB" w14:textId="77777777" w:rsidR="00A1240D" w:rsidRDefault="00A1240D" w:rsidP="00A1240D">
      <w:pPr>
        <w:pStyle w:val="PL"/>
      </w:pPr>
      <w:r>
        <w:t xml:space="preserve">    airToGroundNetwork-r18                   </w:t>
      </w:r>
      <w:r>
        <w:rPr>
          <w:color w:val="993366"/>
        </w:rPr>
        <w:t>ENUMERATED</w:t>
      </w:r>
      <w:r>
        <w:t xml:space="preserve"> {supported}                                       </w:t>
      </w:r>
      <w:r>
        <w:rPr>
          <w:color w:val="993366"/>
        </w:rPr>
        <w:t>OPTIONAL</w:t>
      </w:r>
      <w:r>
        <w:t>,</w:t>
      </w:r>
    </w:p>
    <w:p w14:paraId="71076796" w14:textId="77777777" w:rsidR="00A1240D" w:rsidRDefault="00A1240D" w:rsidP="00A1240D">
      <w:pPr>
        <w:pStyle w:val="PL"/>
      </w:pPr>
      <w:r>
        <w:t xml:space="preserve">    eRedCapParameters-r18                    ERedCapParameters-r18                                        </w:t>
      </w:r>
      <w:r>
        <w:rPr>
          <w:color w:val="993366"/>
        </w:rPr>
        <w:t>OPTIONAL</w:t>
      </w:r>
      <w:r>
        <w:t>,</w:t>
      </w:r>
    </w:p>
    <w:p w14:paraId="441DD0F0" w14:textId="77777777" w:rsidR="00A1240D" w:rsidRDefault="00A1240D" w:rsidP="00A1240D">
      <w:pPr>
        <w:pStyle w:val="PL"/>
      </w:pPr>
      <w:r>
        <w:t xml:space="preserve">    ncr-Parameters-r18                       NCR-Parameters-r18                                           </w:t>
      </w:r>
      <w:r>
        <w:rPr>
          <w:color w:val="993366"/>
        </w:rPr>
        <w:t>OPTIONAL</w:t>
      </w:r>
      <w:r>
        <w:t>,</w:t>
      </w:r>
    </w:p>
    <w:p w14:paraId="46E5734F" w14:textId="77777777" w:rsidR="00A1240D" w:rsidRDefault="00A1240D" w:rsidP="00A1240D">
      <w:pPr>
        <w:pStyle w:val="PL"/>
      </w:pPr>
      <w:r>
        <w:t xml:space="preserve">    softSatelliteSwitchResyncNTN-r18         </w:t>
      </w:r>
      <w:r>
        <w:rPr>
          <w:color w:val="993366"/>
        </w:rPr>
        <w:t>ENUMERATED</w:t>
      </w:r>
      <w:r>
        <w:t xml:space="preserve"> {supported}                                       </w:t>
      </w:r>
      <w:r>
        <w:rPr>
          <w:color w:val="993366"/>
        </w:rPr>
        <w:t>OPTIONAL</w:t>
      </w:r>
      <w:r>
        <w:t>,</w:t>
      </w:r>
    </w:p>
    <w:p w14:paraId="6B857BA8" w14:textId="77777777" w:rsidR="00A1240D" w:rsidRDefault="00A1240D" w:rsidP="00A1240D">
      <w:pPr>
        <w:pStyle w:val="PL"/>
      </w:pPr>
      <w:r>
        <w:t xml:space="preserve">    hardSatelliteSwitchResyncNTN-r18         </w:t>
      </w:r>
      <w:r>
        <w:rPr>
          <w:color w:val="993366"/>
        </w:rPr>
        <w:t>ENUMERATED</w:t>
      </w:r>
      <w:r>
        <w:t xml:space="preserve"> {supported}                                       </w:t>
      </w:r>
      <w:r>
        <w:rPr>
          <w:color w:val="993366"/>
        </w:rPr>
        <w:t>OPTIONAL</w:t>
      </w:r>
      <w:r>
        <w:t>,</w:t>
      </w:r>
    </w:p>
    <w:p w14:paraId="7AE5D3B0" w14:textId="77777777" w:rsidR="00A1240D" w:rsidRDefault="00A1240D" w:rsidP="00A1240D">
      <w:pPr>
        <w:pStyle w:val="PL"/>
      </w:pPr>
      <w:r>
        <w:t xml:space="preserve">    mt-SDT-r18                               </w:t>
      </w:r>
      <w:r>
        <w:rPr>
          <w:color w:val="993366"/>
        </w:rPr>
        <w:t>ENUMERATED</w:t>
      </w:r>
      <w:r>
        <w:t xml:space="preserve"> {supported}                                       </w:t>
      </w:r>
      <w:r>
        <w:rPr>
          <w:color w:val="993366"/>
        </w:rPr>
        <w:t>OPTIONAL</w:t>
      </w:r>
      <w:r>
        <w:t>,</w:t>
      </w:r>
    </w:p>
    <w:p w14:paraId="5DF70A49" w14:textId="77777777" w:rsidR="00A1240D" w:rsidRDefault="00A1240D" w:rsidP="00A1240D">
      <w:pPr>
        <w:pStyle w:val="PL"/>
      </w:pPr>
      <w:r>
        <w:t xml:space="preserve">    mt-SDT-NTN-r18                           </w:t>
      </w:r>
      <w:r>
        <w:rPr>
          <w:color w:val="993366"/>
        </w:rPr>
        <w:t>ENUMERATED</w:t>
      </w:r>
      <w:r>
        <w:t xml:space="preserve"> {supported}                                       </w:t>
      </w:r>
      <w:r>
        <w:rPr>
          <w:color w:val="993366"/>
        </w:rPr>
        <w:t>OPTIONAL</w:t>
      </w:r>
      <w:r>
        <w:t>,</w:t>
      </w:r>
    </w:p>
    <w:p w14:paraId="69527C64" w14:textId="77777777" w:rsidR="00A1240D" w:rsidRDefault="00A1240D" w:rsidP="00A1240D">
      <w:pPr>
        <w:pStyle w:val="PL"/>
      </w:pPr>
      <w:r>
        <w:t xml:space="preserve">    inDeviceCoexIndAutonomousDenial-r18      </w:t>
      </w:r>
      <w:r>
        <w:rPr>
          <w:color w:val="993366"/>
        </w:rPr>
        <w:t>ENUMERATED</w:t>
      </w:r>
      <w:r>
        <w:t xml:space="preserve"> {supported}                                       </w:t>
      </w:r>
      <w:r>
        <w:rPr>
          <w:color w:val="993366"/>
        </w:rPr>
        <w:t>OPTIONAL</w:t>
      </w:r>
      <w:r>
        <w:t>,</w:t>
      </w:r>
    </w:p>
    <w:p w14:paraId="1C7AFB6C" w14:textId="77777777" w:rsidR="00A1240D" w:rsidRDefault="00A1240D" w:rsidP="00A1240D">
      <w:pPr>
        <w:pStyle w:val="PL"/>
      </w:pPr>
      <w:r>
        <w:t xml:space="preserve">    inDeviceCoexIndFDM-r18                   </w:t>
      </w:r>
      <w:r>
        <w:rPr>
          <w:color w:val="993366"/>
        </w:rPr>
        <w:t>ENUMERATED</w:t>
      </w:r>
      <w:r>
        <w:t xml:space="preserve"> {supported}                                       </w:t>
      </w:r>
      <w:r>
        <w:rPr>
          <w:color w:val="993366"/>
        </w:rPr>
        <w:t>OPTIONAL</w:t>
      </w:r>
      <w:r>
        <w:t>,</w:t>
      </w:r>
    </w:p>
    <w:p w14:paraId="350C11B6" w14:textId="77777777" w:rsidR="00A1240D" w:rsidRDefault="00A1240D" w:rsidP="00A1240D">
      <w:pPr>
        <w:pStyle w:val="PL"/>
      </w:pPr>
      <w:r>
        <w:t xml:space="preserve">    inDeviceCoexIndTDM-r18                   </w:t>
      </w:r>
      <w:r>
        <w:rPr>
          <w:color w:val="993366"/>
        </w:rPr>
        <w:t>ENUMERATED</w:t>
      </w:r>
      <w:r>
        <w:t xml:space="preserve"> {supported}                                       </w:t>
      </w:r>
      <w:r>
        <w:rPr>
          <w:color w:val="993366"/>
        </w:rPr>
        <w:t>OPTIONAL</w:t>
      </w:r>
      <w:r>
        <w:t>,</w:t>
      </w:r>
    </w:p>
    <w:p w14:paraId="2B1044CA" w14:textId="77777777" w:rsidR="00A1240D" w:rsidRDefault="00A1240D" w:rsidP="00A1240D">
      <w:pPr>
        <w:pStyle w:val="PL"/>
      </w:pPr>
      <w:r>
        <w:t xml:space="preserve">    musim-GapPriorityPreference-r18          </w:t>
      </w:r>
      <w:r>
        <w:rPr>
          <w:color w:val="993366"/>
        </w:rPr>
        <w:t>ENUMERATED</w:t>
      </w:r>
      <w:r>
        <w:t xml:space="preserve"> {supported}                                       </w:t>
      </w:r>
      <w:r>
        <w:rPr>
          <w:color w:val="993366"/>
        </w:rPr>
        <w:t>OPTIONAL</w:t>
      </w:r>
      <w:r>
        <w:t>,</w:t>
      </w:r>
    </w:p>
    <w:p w14:paraId="2A2BD2C6" w14:textId="77777777" w:rsidR="00A1240D" w:rsidRDefault="00A1240D" w:rsidP="00A1240D">
      <w:pPr>
        <w:pStyle w:val="PL"/>
      </w:pPr>
      <w:r>
        <w:t xml:space="preserve">    musim-CapabilityRestriction-r18          </w:t>
      </w:r>
      <w:r>
        <w:rPr>
          <w:color w:val="993366"/>
        </w:rPr>
        <w:t>ENUMERATED</w:t>
      </w:r>
      <w:r>
        <w:t xml:space="preserve"> {supported}                                       </w:t>
      </w:r>
      <w:r>
        <w:rPr>
          <w:color w:val="993366"/>
        </w:rPr>
        <w:t>OPTIONAL</w:t>
      </w:r>
      <w:r>
        <w:t>,</w:t>
      </w:r>
    </w:p>
    <w:p w14:paraId="6E41C427"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6C0EFE48" w14:textId="77777777" w:rsidR="00A1240D" w:rsidRDefault="00A1240D" w:rsidP="00A1240D">
      <w:pPr>
        <w:pStyle w:val="PL"/>
      </w:pPr>
      <w:r>
        <w:t xml:space="preserve">    ra-InsteadCG-SDT-r18                     </w:t>
      </w:r>
      <w:r>
        <w:rPr>
          <w:color w:val="993366"/>
        </w:rPr>
        <w:t>ENUMERATED</w:t>
      </w:r>
      <w:r>
        <w:t xml:space="preserve"> {supported}                                       </w:t>
      </w:r>
      <w:r>
        <w:rPr>
          <w:color w:val="993366"/>
        </w:rPr>
        <w:t>OPTIONAL</w:t>
      </w:r>
      <w:r>
        <w:t>,</w:t>
      </w:r>
    </w:p>
    <w:p w14:paraId="163E0293" w14:textId="77777777" w:rsidR="00A1240D" w:rsidRDefault="00A1240D" w:rsidP="00A1240D">
      <w:pPr>
        <w:pStyle w:val="PL"/>
      </w:pPr>
      <w:r>
        <w:t xml:space="preserve">    resumeAfterSDT-Release-r18               </w:t>
      </w:r>
      <w:r>
        <w:rPr>
          <w:color w:val="993366"/>
        </w:rPr>
        <w:t>ENUMERATED</w:t>
      </w:r>
      <w:r>
        <w:t xml:space="preserve"> {supported}                                       </w:t>
      </w:r>
      <w:r>
        <w:rPr>
          <w:color w:val="993366"/>
        </w:rPr>
        <w:t>OPTIONAL</w:t>
      </w:r>
      <w:r>
        <w:t>,</w:t>
      </w:r>
    </w:p>
    <w:p w14:paraId="63F582F6" w14:textId="77777777" w:rsidR="00A1240D" w:rsidRDefault="00A1240D" w:rsidP="00A1240D">
      <w:pPr>
        <w:pStyle w:val="PL"/>
      </w:pPr>
      <w:r>
        <w:t xml:space="preserve">    ul-TrafficInfo-r18                       </w:t>
      </w:r>
      <w:r>
        <w:rPr>
          <w:color w:val="993366"/>
        </w:rPr>
        <w:t>ENUMERATED</w:t>
      </w:r>
      <w:r>
        <w:t xml:space="preserve"> {supported}                                       </w:t>
      </w:r>
      <w:r>
        <w:rPr>
          <w:color w:val="993366"/>
        </w:rPr>
        <w:t>OPTIONAL</w:t>
      </w:r>
      <w:r>
        <w:t>,</w:t>
      </w:r>
    </w:p>
    <w:p w14:paraId="5CAE1518" w14:textId="77777777" w:rsidR="00A1240D" w:rsidRDefault="00A1240D" w:rsidP="00A1240D">
      <w:pPr>
        <w:pStyle w:val="PL"/>
      </w:pPr>
      <w:r>
        <w:t xml:space="preserve">    aerialParameters-r18                     AerialParameters-r18                                         </w:t>
      </w:r>
      <w:r>
        <w:rPr>
          <w:color w:val="993366"/>
        </w:rPr>
        <w:t>OPTIONAL</w:t>
      </w:r>
      <w:r>
        <w:t>,</w:t>
      </w:r>
    </w:p>
    <w:p w14:paraId="1D6C31FB" w14:textId="77777777" w:rsidR="00A1240D" w:rsidRDefault="00A1240D" w:rsidP="00A1240D">
      <w:pPr>
        <w:pStyle w:val="PL"/>
        <w:rPr>
          <w:color w:val="808080"/>
        </w:rPr>
      </w:pPr>
      <w:r>
        <w:t xml:space="preserve">    </w:t>
      </w:r>
      <w:r>
        <w:rPr>
          <w:color w:val="808080"/>
        </w:rPr>
        <w:t>--R4 40-2: beam steering</w:t>
      </w:r>
    </w:p>
    <w:p w14:paraId="5AC6321D" w14:textId="77777777" w:rsidR="00A1240D" w:rsidRDefault="00A1240D" w:rsidP="00A1240D">
      <w:pPr>
        <w:pStyle w:val="PL"/>
      </w:pPr>
      <w:r>
        <w:t xml:space="preserve">    ntn-VSAT-AntennaType-r18                 </w:t>
      </w:r>
      <w:r>
        <w:rPr>
          <w:color w:val="993366"/>
        </w:rPr>
        <w:t>ENUMERATED</w:t>
      </w:r>
      <w:r>
        <w:t xml:space="preserve"> {electronic, mechanical}                          </w:t>
      </w:r>
      <w:r>
        <w:rPr>
          <w:color w:val="993366"/>
        </w:rPr>
        <w:t>OPTIONAL</w:t>
      </w:r>
      <w:r>
        <w:t>,</w:t>
      </w:r>
    </w:p>
    <w:p w14:paraId="007D6AC4" w14:textId="77777777" w:rsidR="00A1240D" w:rsidRDefault="00A1240D" w:rsidP="00A1240D">
      <w:pPr>
        <w:pStyle w:val="PL"/>
        <w:rPr>
          <w:color w:val="808080"/>
        </w:rPr>
      </w:pPr>
      <w:r>
        <w:t xml:space="preserve">    </w:t>
      </w:r>
      <w:r>
        <w:rPr>
          <w:color w:val="808080"/>
        </w:rPr>
        <w:t>--R4 40-1: VSAT UE type in NTN</w:t>
      </w:r>
    </w:p>
    <w:p w14:paraId="667587B7" w14:textId="77777777" w:rsidR="00A1240D" w:rsidRDefault="00A1240D" w:rsidP="00A1240D">
      <w:pPr>
        <w:pStyle w:val="PL"/>
      </w:pPr>
      <w:r>
        <w:t xml:space="preserve">    ntn-VSAT-MobilityType-r18                </w:t>
      </w:r>
      <w:r>
        <w:rPr>
          <w:color w:val="993366"/>
        </w:rPr>
        <w:t>ENUMERATED</w:t>
      </w:r>
      <w:r>
        <w:t xml:space="preserve"> {fixed, mobile}                                   </w:t>
      </w:r>
      <w:r>
        <w:rPr>
          <w:color w:val="993366"/>
        </w:rPr>
        <w:t>OPTIONAL</w:t>
      </w:r>
      <w:r>
        <w:t>,</w:t>
      </w:r>
    </w:p>
    <w:p w14:paraId="45E45F42" w14:textId="77777777" w:rsidR="00A1240D" w:rsidRDefault="00A1240D" w:rsidP="00A1240D">
      <w:pPr>
        <w:pStyle w:val="PL"/>
      </w:pPr>
      <w:r>
        <w:lastRenderedPageBreak/>
        <w:t xml:space="preserve">    ntn-Parameters-v1820                     NTN-Parameters-v1820                                         </w:t>
      </w:r>
      <w:r>
        <w:rPr>
          <w:color w:val="993366"/>
        </w:rPr>
        <w:t>OPTIONAL</w:t>
      </w:r>
      <w:r>
        <w:t>,</w:t>
      </w:r>
    </w:p>
    <w:p w14:paraId="65273BDE" w14:textId="77777777" w:rsidR="00A1240D" w:rsidRDefault="00A1240D" w:rsidP="00A1240D">
      <w:pPr>
        <w:pStyle w:val="PL"/>
      </w:pPr>
      <w:r>
        <w:t xml:space="preserve">    nonCriticalExtension                     UE-NR-Capability-v1830                                       </w:t>
      </w:r>
      <w:r>
        <w:rPr>
          <w:color w:val="993366"/>
        </w:rPr>
        <w:t>OPTIONAL</w:t>
      </w:r>
    </w:p>
    <w:p w14:paraId="2D30AC22" w14:textId="77777777" w:rsidR="00A1240D" w:rsidRDefault="00A1240D" w:rsidP="00A1240D">
      <w:pPr>
        <w:pStyle w:val="PL"/>
      </w:pPr>
      <w:r>
        <w:t>}</w:t>
      </w:r>
    </w:p>
    <w:p w14:paraId="3F487130" w14:textId="77777777" w:rsidR="00A1240D" w:rsidRDefault="00A1240D" w:rsidP="00A1240D">
      <w:pPr>
        <w:pStyle w:val="PL"/>
      </w:pPr>
    </w:p>
    <w:p w14:paraId="592B1A4C" w14:textId="77777777" w:rsidR="00A1240D" w:rsidRDefault="00A1240D" w:rsidP="00A1240D">
      <w:pPr>
        <w:pStyle w:val="PL"/>
      </w:pPr>
      <w:r>
        <w:t xml:space="preserve">UE-NR-Capability-v1830 ::=               </w:t>
      </w:r>
      <w:r>
        <w:rPr>
          <w:color w:val="993366"/>
        </w:rPr>
        <w:t>SEQUENCE</w:t>
      </w:r>
      <w:r>
        <w:t xml:space="preserve"> {</w:t>
      </w:r>
    </w:p>
    <w:p w14:paraId="659CC9F9" w14:textId="77777777" w:rsidR="00A1240D" w:rsidRDefault="00A1240D" w:rsidP="00A1240D">
      <w:pPr>
        <w:pStyle w:val="PL"/>
      </w:pPr>
      <w:r>
        <w:t xml:space="preserve">    sib19-Support-r18                        </w:t>
      </w:r>
      <w:r>
        <w:rPr>
          <w:color w:val="993366"/>
        </w:rPr>
        <w:t>ENUMERATED</w:t>
      </w:r>
      <w:r>
        <w:t xml:space="preserve"> {supported}                                       </w:t>
      </w:r>
      <w:r>
        <w:rPr>
          <w:color w:val="993366"/>
        </w:rPr>
        <w:t>OPTIONAL</w:t>
      </w:r>
      <w:r>
        <w:t>,</w:t>
      </w:r>
    </w:p>
    <w:p w14:paraId="4AFD32AB" w14:textId="03421A4E" w:rsidR="00A1240D" w:rsidRDefault="00A1240D" w:rsidP="00A1240D">
      <w:pPr>
        <w:pStyle w:val="PL"/>
      </w:pPr>
      <w:r>
        <w:t xml:space="preserve">    nonCriticalExtension                     </w:t>
      </w:r>
      <w:ins w:id="182" w:author="Huawei-Yinghao" w:date="2025-01-16T20:15:00Z">
        <w:r w:rsidR="00351D73">
          <w:t>UE-NR-Capability-v19xy</w:t>
        </w:r>
      </w:ins>
      <w:del w:id="183" w:author="Huawei-Yinghao" w:date="2025-01-16T20:15:00Z">
        <w:r w:rsidDel="00351D73">
          <w:rPr>
            <w:color w:val="993366"/>
          </w:rPr>
          <w:delText>SEQUENCE</w:delText>
        </w:r>
        <w:r w:rsidDel="00351D73">
          <w:delText>{}</w:delText>
        </w:r>
      </w:del>
      <w:r>
        <w:t xml:space="preserve">                             </w:t>
      </w:r>
      <w:del w:id="184" w:author="Huawei-Yinghao" w:date="2025-01-16T20:15:00Z">
        <w:r w:rsidDel="00351D73">
          <w:delText xml:space="preserve">                      </w:delText>
        </w:r>
      </w:del>
      <w:r>
        <w:rPr>
          <w:color w:val="993366"/>
        </w:rPr>
        <w:t>OPTIONAL</w:t>
      </w:r>
    </w:p>
    <w:p w14:paraId="6E8DA276" w14:textId="77777777" w:rsidR="00A1240D" w:rsidRDefault="00A1240D" w:rsidP="00A1240D">
      <w:pPr>
        <w:pStyle w:val="PL"/>
      </w:pPr>
      <w:r>
        <w:t>}</w:t>
      </w:r>
    </w:p>
    <w:p w14:paraId="4A9E68A0" w14:textId="77933781" w:rsidR="00A1240D" w:rsidRDefault="00A1240D" w:rsidP="00A1240D">
      <w:pPr>
        <w:pStyle w:val="PL"/>
      </w:pPr>
    </w:p>
    <w:p w14:paraId="65C53A69" w14:textId="25749C6B" w:rsidR="00351D73" w:rsidRDefault="00351D73" w:rsidP="00A1240D">
      <w:pPr>
        <w:pStyle w:val="PL"/>
      </w:pPr>
    </w:p>
    <w:p w14:paraId="274AD107" w14:textId="68FA206B" w:rsidR="00351D73" w:rsidRDefault="00351D73" w:rsidP="00351D73">
      <w:pPr>
        <w:pStyle w:val="PL"/>
        <w:rPr>
          <w:ins w:id="185" w:author="Huawei-Yinghao" w:date="2025-01-16T20:14:00Z"/>
        </w:rPr>
      </w:pPr>
      <w:ins w:id="186" w:author="Huawei-Yinghao" w:date="2025-01-16T20:14:00Z">
        <w:r>
          <w:t xml:space="preserve">UE-NR-Capability-v19xy ::=               </w:t>
        </w:r>
        <w:r>
          <w:rPr>
            <w:color w:val="993366"/>
          </w:rPr>
          <w:t>SEQUENCE</w:t>
        </w:r>
        <w:r>
          <w:t xml:space="preserve"> {</w:t>
        </w:r>
      </w:ins>
    </w:p>
    <w:p w14:paraId="7C41B1BC" w14:textId="64ACEB2F" w:rsidR="00351D73" w:rsidRDefault="00351D73" w:rsidP="00351D73">
      <w:pPr>
        <w:pStyle w:val="PL"/>
        <w:rPr>
          <w:ins w:id="187" w:author="Huawei-Yinghao" w:date="2025-01-16T20:14:00Z"/>
        </w:rPr>
      </w:pPr>
      <w:ins w:id="188" w:author="Huawei-Yinghao" w:date="2025-01-16T20:14:00Z">
        <w:r>
          <w:t xml:space="preserve">    </w:t>
        </w:r>
      </w:ins>
      <w:ins w:id="189" w:author="Huawei-Yinghao" w:date="2025-01-16T20:15:00Z">
        <w:r w:rsidR="00AE65C5">
          <w:t>onDemandSIB-ConnectedC</w:t>
        </w:r>
      </w:ins>
      <w:ins w:id="190" w:author="Huawei-Yinghao" w:date="2025-01-16T20:16:00Z">
        <w:r w:rsidR="00AE65C5">
          <w:t>trlParam</w:t>
        </w:r>
      </w:ins>
      <w:ins w:id="191" w:author="Huawei-Yinghao" w:date="2025-01-16T20:14:00Z">
        <w:r>
          <w:t>-r1</w:t>
        </w:r>
      </w:ins>
      <w:ins w:id="192" w:author="Huawei-Yinghao" w:date="2025-01-16T20:15:00Z">
        <w:r w:rsidR="00AE65C5">
          <w:t>9</w:t>
        </w:r>
      </w:ins>
      <w:ins w:id="193" w:author="Huawei-Yinghao" w:date="2025-01-16T20:14:00Z">
        <w:r>
          <w:t xml:space="preserve">       </w:t>
        </w:r>
        <w:r>
          <w:rPr>
            <w:color w:val="993366"/>
          </w:rPr>
          <w:t>ENUMERATED</w:t>
        </w:r>
        <w:r>
          <w:t xml:space="preserve"> {supported}                                       </w:t>
        </w:r>
        <w:r>
          <w:rPr>
            <w:color w:val="993366"/>
          </w:rPr>
          <w:t>OPTIONAL</w:t>
        </w:r>
        <w:r>
          <w:t>,</w:t>
        </w:r>
      </w:ins>
    </w:p>
    <w:p w14:paraId="7F4C8256" w14:textId="77777777" w:rsidR="00351D73" w:rsidRDefault="00351D73" w:rsidP="00351D73">
      <w:pPr>
        <w:pStyle w:val="PL"/>
        <w:rPr>
          <w:ins w:id="194" w:author="Huawei-Yinghao" w:date="2025-01-16T20:14:00Z"/>
        </w:rPr>
      </w:pPr>
      <w:ins w:id="195" w:author="Huawei-Yinghao" w:date="2025-01-16T20:14:00Z">
        <w:r>
          <w:t xml:space="preserve">    nonCriticalExtension                     </w:t>
        </w:r>
        <w:r>
          <w:rPr>
            <w:color w:val="993366"/>
          </w:rPr>
          <w:t>SEQUENCE</w:t>
        </w:r>
        <w:r>
          <w:t xml:space="preserve">{}                                                   </w:t>
        </w:r>
        <w:r>
          <w:rPr>
            <w:color w:val="993366"/>
          </w:rPr>
          <w:t>OPTIONAL</w:t>
        </w:r>
      </w:ins>
    </w:p>
    <w:p w14:paraId="353125FD" w14:textId="77777777" w:rsidR="00351D73" w:rsidRDefault="00351D73" w:rsidP="00351D73">
      <w:pPr>
        <w:pStyle w:val="PL"/>
        <w:rPr>
          <w:ins w:id="196" w:author="Huawei-Yinghao" w:date="2025-01-16T20:14:00Z"/>
        </w:rPr>
      </w:pPr>
      <w:ins w:id="197" w:author="Huawei-Yinghao" w:date="2025-01-16T20:14:00Z">
        <w:r>
          <w:t>}</w:t>
        </w:r>
      </w:ins>
    </w:p>
    <w:p w14:paraId="05A16E92" w14:textId="77777777" w:rsidR="00351D73" w:rsidRDefault="00351D73" w:rsidP="00A1240D">
      <w:pPr>
        <w:pStyle w:val="PL"/>
      </w:pPr>
    </w:p>
    <w:p w14:paraId="3A20A15C" w14:textId="77777777" w:rsidR="00A1240D" w:rsidRDefault="00A1240D" w:rsidP="00A1240D">
      <w:pPr>
        <w:pStyle w:val="PL"/>
      </w:pPr>
      <w:r>
        <w:t xml:space="preserve">UE-NR-CapabilityAddXDD-Mode ::=          </w:t>
      </w:r>
      <w:r>
        <w:rPr>
          <w:color w:val="993366"/>
        </w:rPr>
        <w:t>SEQUENCE</w:t>
      </w:r>
      <w:r>
        <w:t xml:space="preserve"> {</w:t>
      </w:r>
    </w:p>
    <w:p w14:paraId="10DB1B18" w14:textId="77777777" w:rsidR="00A1240D" w:rsidRDefault="00A1240D" w:rsidP="00A1240D">
      <w:pPr>
        <w:pStyle w:val="PL"/>
      </w:pPr>
      <w:r>
        <w:t xml:space="preserve">    phy-ParametersXDD-Diff                   Phy-ParametersXDD-Diff                                       </w:t>
      </w:r>
      <w:r>
        <w:rPr>
          <w:color w:val="993366"/>
        </w:rPr>
        <w:t>OPTIONAL</w:t>
      </w:r>
      <w:r>
        <w:t>,</w:t>
      </w:r>
    </w:p>
    <w:p w14:paraId="40AB24EF" w14:textId="77777777" w:rsidR="00A1240D" w:rsidRDefault="00A1240D" w:rsidP="00A1240D">
      <w:pPr>
        <w:pStyle w:val="PL"/>
      </w:pPr>
      <w:r>
        <w:t xml:space="preserve">    mac-ParametersXDD-Diff                   MAC-ParametersXDD-Diff                                       </w:t>
      </w:r>
      <w:r>
        <w:rPr>
          <w:color w:val="993366"/>
        </w:rPr>
        <w:t>OPTIONAL</w:t>
      </w:r>
      <w:r>
        <w:t>,</w:t>
      </w:r>
    </w:p>
    <w:p w14:paraId="00B4CE07" w14:textId="77777777" w:rsidR="00A1240D" w:rsidRDefault="00A1240D" w:rsidP="00A1240D">
      <w:pPr>
        <w:pStyle w:val="PL"/>
      </w:pPr>
      <w:r>
        <w:t xml:space="preserve">    measAndMobParametersXDD-Diff             MeasAndMobParametersXDD-Diff                                 </w:t>
      </w:r>
      <w:r>
        <w:rPr>
          <w:color w:val="993366"/>
        </w:rPr>
        <w:t>OPTIONAL</w:t>
      </w:r>
    </w:p>
    <w:p w14:paraId="335096EB" w14:textId="77777777" w:rsidR="00A1240D" w:rsidRDefault="00A1240D" w:rsidP="00A1240D">
      <w:pPr>
        <w:pStyle w:val="PL"/>
      </w:pPr>
      <w:r>
        <w:t>}</w:t>
      </w:r>
    </w:p>
    <w:p w14:paraId="35BA8DF0" w14:textId="77777777" w:rsidR="00A1240D" w:rsidRDefault="00A1240D" w:rsidP="00A1240D">
      <w:pPr>
        <w:pStyle w:val="PL"/>
      </w:pPr>
    </w:p>
    <w:p w14:paraId="50E409FD" w14:textId="77777777" w:rsidR="00A1240D" w:rsidRDefault="00A1240D" w:rsidP="00A1240D">
      <w:pPr>
        <w:pStyle w:val="PL"/>
      </w:pPr>
      <w:r>
        <w:t xml:space="preserve">UE-NR-CapabilityAddXDD-Mode-v1530 ::=    </w:t>
      </w:r>
      <w:r>
        <w:rPr>
          <w:color w:val="993366"/>
        </w:rPr>
        <w:t>SEQUENCE</w:t>
      </w:r>
      <w:r>
        <w:t xml:space="preserve"> {</w:t>
      </w:r>
    </w:p>
    <w:p w14:paraId="57601051" w14:textId="77777777" w:rsidR="00A1240D" w:rsidRDefault="00A1240D" w:rsidP="00A1240D">
      <w:pPr>
        <w:pStyle w:val="PL"/>
      </w:pPr>
      <w:r>
        <w:t xml:space="preserve">    eutra-ParametersXDD-Diff                 EUTRA-ParametersXDD-Diff</w:t>
      </w:r>
    </w:p>
    <w:p w14:paraId="1B5ED25D" w14:textId="77777777" w:rsidR="00A1240D" w:rsidRDefault="00A1240D" w:rsidP="00A1240D">
      <w:pPr>
        <w:pStyle w:val="PL"/>
      </w:pPr>
      <w:r>
        <w:t>}</w:t>
      </w:r>
    </w:p>
    <w:p w14:paraId="1FB8F295" w14:textId="77777777" w:rsidR="00A1240D" w:rsidRDefault="00A1240D" w:rsidP="00A1240D">
      <w:pPr>
        <w:pStyle w:val="PL"/>
      </w:pPr>
    </w:p>
    <w:p w14:paraId="153F0BD5" w14:textId="77777777" w:rsidR="00A1240D" w:rsidRDefault="00A1240D" w:rsidP="00A1240D">
      <w:pPr>
        <w:pStyle w:val="PL"/>
      </w:pPr>
      <w:r>
        <w:t xml:space="preserve">UE-NR-CapabilityAddFRX-Mode ::=          </w:t>
      </w:r>
      <w:r>
        <w:rPr>
          <w:color w:val="993366"/>
        </w:rPr>
        <w:t>SEQUENCE</w:t>
      </w:r>
      <w:r>
        <w:t xml:space="preserve"> {</w:t>
      </w:r>
    </w:p>
    <w:p w14:paraId="2EB5ABB8" w14:textId="77777777" w:rsidR="00A1240D" w:rsidRDefault="00A1240D" w:rsidP="00A1240D">
      <w:pPr>
        <w:pStyle w:val="PL"/>
      </w:pPr>
      <w:r>
        <w:t xml:space="preserve">    phy-ParametersFRX-Diff                   Phy-ParametersFRX-Diff                                       </w:t>
      </w:r>
      <w:r>
        <w:rPr>
          <w:color w:val="993366"/>
        </w:rPr>
        <w:t>OPTIONAL</w:t>
      </w:r>
      <w:r>
        <w:t>,</w:t>
      </w:r>
    </w:p>
    <w:p w14:paraId="0A89744F" w14:textId="77777777" w:rsidR="00A1240D" w:rsidRDefault="00A1240D" w:rsidP="00A1240D">
      <w:pPr>
        <w:pStyle w:val="PL"/>
      </w:pPr>
      <w:r>
        <w:t xml:space="preserve">    measAndMobParametersFRX-Diff             MeasAndMobParametersFRX-Diff                                 </w:t>
      </w:r>
      <w:r>
        <w:rPr>
          <w:color w:val="993366"/>
        </w:rPr>
        <w:t>OPTIONAL</w:t>
      </w:r>
    </w:p>
    <w:p w14:paraId="563FB298" w14:textId="77777777" w:rsidR="00A1240D" w:rsidRDefault="00A1240D" w:rsidP="00A1240D">
      <w:pPr>
        <w:pStyle w:val="PL"/>
      </w:pPr>
      <w:r>
        <w:t>}</w:t>
      </w:r>
    </w:p>
    <w:p w14:paraId="64B35E63" w14:textId="77777777" w:rsidR="00A1240D" w:rsidRDefault="00A1240D" w:rsidP="00A1240D">
      <w:pPr>
        <w:pStyle w:val="PL"/>
      </w:pPr>
    </w:p>
    <w:p w14:paraId="5038EEC1" w14:textId="77777777" w:rsidR="00A1240D" w:rsidRDefault="00A1240D" w:rsidP="00A1240D">
      <w:pPr>
        <w:pStyle w:val="PL"/>
      </w:pPr>
      <w:r>
        <w:t xml:space="preserve">UE-NR-CapabilityAddFRX-Mode-v1540 ::=    </w:t>
      </w:r>
      <w:r>
        <w:rPr>
          <w:color w:val="993366"/>
        </w:rPr>
        <w:t>SEQUENCE</w:t>
      </w:r>
      <w:r>
        <w:t xml:space="preserve"> {</w:t>
      </w:r>
    </w:p>
    <w:p w14:paraId="332C4672" w14:textId="77777777" w:rsidR="00A1240D" w:rsidRDefault="00A1240D" w:rsidP="00A1240D">
      <w:pPr>
        <w:pStyle w:val="PL"/>
      </w:pPr>
      <w:r>
        <w:t xml:space="preserve">    ims-ParametersFRX-Diff                   IMS-ParametersFRX-Diff                                       </w:t>
      </w:r>
      <w:r>
        <w:rPr>
          <w:color w:val="993366"/>
        </w:rPr>
        <w:t>OPTIONAL</w:t>
      </w:r>
    </w:p>
    <w:p w14:paraId="44973F35" w14:textId="77777777" w:rsidR="00A1240D" w:rsidRDefault="00A1240D" w:rsidP="00A1240D">
      <w:pPr>
        <w:pStyle w:val="PL"/>
      </w:pPr>
      <w:r>
        <w:t>}</w:t>
      </w:r>
    </w:p>
    <w:p w14:paraId="7960AC24" w14:textId="77777777" w:rsidR="00A1240D" w:rsidRDefault="00A1240D" w:rsidP="00A1240D">
      <w:pPr>
        <w:pStyle w:val="PL"/>
      </w:pPr>
    </w:p>
    <w:p w14:paraId="0CB8E3C2" w14:textId="77777777" w:rsidR="00A1240D" w:rsidRDefault="00A1240D" w:rsidP="00A1240D">
      <w:pPr>
        <w:pStyle w:val="PL"/>
      </w:pPr>
      <w:r>
        <w:t xml:space="preserve">UE-NR-CapabilityAddFRX-Mode-v1610 ::=    </w:t>
      </w:r>
      <w:r>
        <w:rPr>
          <w:color w:val="993366"/>
        </w:rPr>
        <w:t>SEQUENCE</w:t>
      </w:r>
      <w:r>
        <w:t xml:space="preserve"> {</w:t>
      </w:r>
    </w:p>
    <w:p w14:paraId="2C063490" w14:textId="77777777" w:rsidR="00A1240D" w:rsidRDefault="00A1240D" w:rsidP="00A1240D">
      <w:pPr>
        <w:pStyle w:val="PL"/>
      </w:pPr>
      <w:r>
        <w:t xml:space="preserve">    powSav-ParametersFRX-Diff-r16            PowSav-ParametersFRX-Diff-r16                                </w:t>
      </w:r>
      <w:r>
        <w:rPr>
          <w:color w:val="993366"/>
        </w:rPr>
        <w:t>OPTIONAL</w:t>
      </w:r>
      <w:r>
        <w:t>,</w:t>
      </w:r>
    </w:p>
    <w:p w14:paraId="051B3CCD" w14:textId="77777777" w:rsidR="00A1240D" w:rsidRDefault="00A1240D" w:rsidP="00A1240D">
      <w:pPr>
        <w:pStyle w:val="PL"/>
      </w:pPr>
      <w:r>
        <w:t xml:space="preserve">    mac-ParametersFRX-Diff-r16               MAC-ParametersFRX-Diff-r16                                   </w:t>
      </w:r>
      <w:r>
        <w:rPr>
          <w:color w:val="993366"/>
        </w:rPr>
        <w:t>OPTIONAL</w:t>
      </w:r>
    </w:p>
    <w:p w14:paraId="00F838B4" w14:textId="77777777" w:rsidR="00A1240D" w:rsidRDefault="00A1240D" w:rsidP="00A1240D">
      <w:pPr>
        <w:pStyle w:val="PL"/>
      </w:pPr>
      <w:r>
        <w:t>}</w:t>
      </w:r>
    </w:p>
    <w:p w14:paraId="4DA3F5A8" w14:textId="77777777" w:rsidR="00A1240D" w:rsidRDefault="00A1240D" w:rsidP="00A1240D">
      <w:pPr>
        <w:pStyle w:val="PL"/>
      </w:pPr>
    </w:p>
    <w:p w14:paraId="26140494" w14:textId="77777777" w:rsidR="00A1240D" w:rsidRDefault="00A1240D" w:rsidP="00A1240D">
      <w:pPr>
        <w:pStyle w:val="PL"/>
      </w:pPr>
      <w:r>
        <w:t xml:space="preserve">BAP-Parameters-r16 ::=                   </w:t>
      </w:r>
      <w:r>
        <w:rPr>
          <w:color w:val="993366"/>
        </w:rPr>
        <w:t>SEQUENCE</w:t>
      </w:r>
      <w:r>
        <w:t xml:space="preserve"> {</w:t>
      </w:r>
    </w:p>
    <w:p w14:paraId="690058D6" w14:textId="77777777" w:rsidR="00A1240D" w:rsidRDefault="00A1240D" w:rsidP="00A1240D">
      <w:pPr>
        <w:pStyle w:val="PL"/>
      </w:pPr>
      <w:r>
        <w:t xml:space="preserve">    flowControlBH-RLC-ChannelBased-r16       </w:t>
      </w:r>
      <w:r>
        <w:rPr>
          <w:color w:val="993366"/>
        </w:rPr>
        <w:t>ENUMERATED</w:t>
      </w:r>
      <w:r>
        <w:t xml:space="preserve"> {supported}                                       </w:t>
      </w:r>
      <w:r>
        <w:rPr>
          <w:color w:val="993366"/>
        </w:rPr>
        <w:t>OPTIONAL</w:t>
      </w:r>
      <w:r>
        <w:t>,</w:t>
      </w:r>
    </w:p>
    <w:p w14:paraId="4D5CF6FD" w14:textId="77777777" w:rsidR="00A1240D" w:rsidRDefault="00A1240D" w:rsidP="00A1240D">
      <w:pPr>
        <w:pStyle w:val="PL"/>
      </w:pPr>
      <w:r>
        <w:t xml:space="preserve">    flowControlRouting-ID-Based-r16          </w:t>
      </w:r>
      <w:r>
        <w:rPr>
          <w:color w:val="993366"/>
        </w:rPr>
        <w:t>ENUMERATED</w:t>
      </w:r>
      <w:r>
        <w:t xml:space="preserve"> {supported}                                       </w:t>
      </w:r>
      <w:r>
        <w:rPr>
          <w:color w:val="993366"/>
        </w:rPr>
        <w:t>OPTIONAL</w:t>
      </w:r>
    </w:p>
    <w:p w14:paraId="027C1B4F" w14:textId="77777777" w:rsidR="00A1240D" w:rsidRDefault="00A1240D" w:rsidP="00A1240D">
      <w:pPr>
        <w:pStyle w:val="PL"/>
      </w:pPr>
      <w:r>
        <w:t>}</w:t>
      </w:r>
    </w:p>
    <w:p w14:paraId="6E305F8B" w14:textId="77777777" w:rsidR="00A1240D" w:rsidRDefault="00A1240D" w:rsidP="00A1240D">
      <w:pPr>
        <w:pStyle w:val="PL"/>
      </w:pPr>
    </w:p>
    <w:p w14:paraId="50CE3A07" w14:textId="77777777" w:rsidR="00A1240D" w:rsidRDefault="00A1240D" w:rsidP="00A1240D">
      <w:pPr>
        <w:pStyle w:val="PL"/>
      </w:pPr>
      <w:r>
        <w:t xml:space="preserve">BAP-Parameters-v1700 ::=                 </w:t>
      </w:r>
      <w:r>
        <w:rPr>
          <w:color w:val="993366"/>
        </w:rPr>
        <w:t>SEQUENCE</w:t>
      </w:r>
      <w:r>
        <w:t xml:space="preserve"> {</w:t>
      </w:r>
    </w:p>
    <w:p w14:paraId="129509EB" w14:textId="77777777" w:rsidR="00A1240D" w:rsidRDefault="00A1240D" w:rsidP="00A1240D">
      <w:pPr>
        <w:pStyle w:val="PL"/>
      </w:pPr>
      <w:r>
        <w:t xml:space="preserve">    bapHeaderRewriting-Rerouting-r17         </w:t>
      </w:r>
      <w:r>
        <w:rPr>
          <w:color w:val="993366"/>
        </w:rPr>
        <w:t>ENUMERATED</w:t>
      </w:r>
      <w:r>
        <w:t xml:space="preserve"> {supported}                                       </w:t>
      </w:r>
      <w:r>
        <w:rPr>
          <w:color w:val="993366"/>
        </w:rPr>
        <w:t>OPTIONAL</w:t>
      </w:r>
      <w:r>
        <w:t>,</w:t>
      </w:r>
    </w:p>
    <w:p w14:paraId="7AAA3B02" w14:textId="77777777" w:rsidR="00A1240D" w:rsidRDefault="00A1240D" w:rsidP="00A1240D">
      <w:pPr>
        <w:pStyle w:val="PL"/>
      </w:pPr>
      <w:r>
        <w:t xml:space="preserve">    bapHeaderRewriting-Routing-r17           </w:t>
      </w:r>
      <w:r>
        <w:rPr>
          <w:color w:val="993366"/>
        </w:rPr>
        <w:t>ENUMERATED</w:t>
      </w:r>
      <w:r>
        <w:t xml:space="preserve"> {supported}                                       </w:t>
      </w:r>
      <w:r>
        <w:rPr>
          <w:color w:val="993366"/>
        </w:rPr>
        <w:t>OPTIONAL</w:t>
      </w:r>
    </w:p>
    <w:p w14:paraId="6FA6B63B" w14:textId="77777777" w:rsidR="00A1240D" w:rsidRDefault="00A1240D" w:rsidP="00A1240D">
      <w:pPr>
        <w:pStyle w:val="PL"/>
      </w:pPr>
      <w:r>
        <w:t>}</w:t>
      </w:r>
    </w:p>
    <w:p w14:paraId="69A9F509" w14:textId="77777777" w:rsidR="00A1240D" w:rsidRDefault="00A1240D" w:rsidP="00A1240D">
      <w:pPr>
        <w:pStyle w:val="PL"/>
      </w:pPr>
    </w:p>
    <w:p w14:paraId="382A40FF" w14:textId="77777777" w:rsidR="00A1240D" w:rsidRDefault="00A1240D" w:rsidP="00A1240D">
      <w:pPr>
        <w:pStyle w:val="PL"/>
      </w:pPr>
      <w:r>
        <w:t xml:space="preserve">MBS-Parameters-r17 ::=                   </w:t>
      </w:r>
      <w:r>
        <w:rPr>
          <w:color w:val="993366"/>
        </w:rPr>
        <w:t>SEQUENCE</w:t>
      </w:r>
      <w:r>
        <w:t xml:space="preserve"> {</w:t>
      </w:r>
    </w:p>
    <w:p w14:paraId="480C5199" w14:textId="77777777" w:rsidR="00A1240D" w:rsidRDefault="00A1240D" w:rsidP="00A1240D">
      <w:pPr>
        <w:pStyle w:val="PL"/>
      </w:pPr>
      <w:r>
        <w:t xml:space="preserve">    maxMRB-Add-r17                           </w:t>
      </w:r>
      <w:r>
        <w:rPr>
          <w:color w:val="993366"/>
        </w:rPr>
        <w:t>INTEGER</w:t>
      </w:r>
      <w:r>
        <w:t xml:space="preserve"> (1..16)                                              </w:t>
      </w:r>
      <w:r>
        <w:rPr>
          <w:color w:val="993366"/>
        </w:rPr>
        <w:t>OPTIONAL</w:t>
      </w:r>
    </w:p>
    <w:p w14:paraId="1BA3480E" w14:textId="77777777" w:rsidR="00A1240D" w:rsidRDefault="00A1240D" w:rsidP="00A1240D">
      <w:pPr>
        <w:pStyle w:val="PL"/>
      </w:pPr>
      <w:r>
        <w:lastRenderedPageBreak/>
        <w:t>}</w:t>
      </w:r>
    </w:p>
    <w:p w14:paraId="62100305" w14:textId="77777777" w:rsidR="00A1240D" w:rsidRDefault="00A1240D" w:rsidP="00A1240D">
      <w:pPr>
        <w:pStyle w:val="PL"/>
      </w:pPr>
    </w:p>
    <w:p w14:paraId="1B50D107" w14:textId="77777777" w:rsidR="00A1240D" w:rsidRDefault="00A1240D" w:rsidP="00A1240D">
      <w:pPr>
        <w:pStyle w:val="PL"/>
        <w:rPr>
          <w:color w:val="808080"/>
        </w:rPr>
      </w:pPr>
      <w:r>
        <w:rPr>
          <w:color w:val="808080"/>
        </w:rPr>
        <w:t>-- TAG-UE-NR-CAPABILITY-STOP</w:t>
      </w:r>
    </w:p>
    <w:p w14:paraId="066FB6D7" w14:textId="77777777" w:rsidR="00A1240D" w:rsidRDefault="00A1240D" w:rsidP="00A1240D">
      <w:pPr>
        <w:pStyle w:val="PL"/>
        <w:rPr>
          <w:rFonts w:eastAsia="Malgun Gothic"/>
          <w:color w:val="808080"/>
        </w:rPr>
      </w:pPr>
      <w:r>
        <w:rPr>
          <w:color w:val="808080"/>
        </w:rPr>
        <w:t>-- ASN1STOP</w:t>
      </w:r>
    </w:p>
    <w:p w14:paraId="06C5F98D" w14:textId="77777777" w:rsidR="00A1240D" w:rsidRDefault="00A1240D" w:rsidP="00A1240D">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0D" w14:paraId="3CB38F43"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034679" w14:textId="77777777" w:rsidR="00A1240D" w:rsidRDefault="00A1240D">
            <w:pPr>
              <w:pStyle w:val="TAH"/>
              <w:rPr>
                <w:szCs w:val="22"/>
                <w:lang w:eastAsia="sv-SE"/>
              </w:rPr>
            </w:pPr>
            <w:r>
              <w:rPr>
                <w:i/>
                <w:szCs w:val="22"/>
                <w:lang w:eastAsia="sv-SE"/>
              </w:rPr>
              <w:t xml:space="preserve">UE-NR-Capability </w:t>
            </w:r>
            <w:r>
              <w:rPr>
                <w:szCs w:val="22"/>
                <w:lang w:eastAsia="sv-SE"/>
              </w:rPr>
              <w:t>field descriptions</w:t>
            </w:r>
          </w:p>
        </w:tc>
      </w:tr>
      <w:tr w:rsidR="00A1240D" w14:paraId="52CCBBDC"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4F8BC831" w14:textId="77777777" w:rsidR="00A1240D" w:rsidRDefault="00A1240D">
            <w:pPr>
              <w:pStyle w:val="TAL"/>
              <w:rPr>
                <w:szCs w:val="22"/>
                <w:lang w:eastAsia="sv-SE"/>
              </w:rPr>
            </w:pPr>
            <w:r>
              <w:rPr>
                <w:b/>
                <w:i/>
                <w:szCs w:val="22"/>
                <w:lang w:eastAsia="sv-SE"/>
              </w:rPr>
              <w:t>featureSetCombinations</w:t>
            </w:r>
          </w:p>
          <w:p w14:paraId="408BEB40" w14:textId="77777777" w:rsidR="00A1240D" w:rsidRDefault="00A1240D">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34FB6F3" w14:textId="77777777" w:rsidR="00A1240D" w:rsidRDefault="00A1240D" w:rsidP="00A1240D">
      <w:pPr>
        <w:rPr>
          <w:rFonts w:eastAsia="Times New Roman"/>
        </w:rPr>
      </w:pPr>
    </w:p>
    <w:tbl>
      <w:tblPr>
        <w:tblW w:w="14173" w:type="dxa"/>
        <w:tblLook w:val="04A0" w:firstRow="1" w:lastRow="0" w:firstColumn="1" w:lastColumn="0" w:noHBand="0" w:noVBand="1"/>
      </w:tblPr>
      <w:tblGrid>
        <w:gridCol w:w="14173"/>
      </w:tblGrid>
      <w:tr w:rsidR="00A1240D" w14:paraId="1337AD4E"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2A3B73" w14:textId="77777777" w:rsidR="00A1240D" w:rsidRDefault="00A1240D">
            <w:pPr>
              <w:pStyle w:val="TAH"/>
              <w:rPr>
                <w:lang w:eastAsia="sv-SE"/>
              </w:rPr>
            </w:pPr>
            <w:r>
              <w:rPr>
                <w:i/>
                <w:lang w:eastAsia="sv-SE"/>
              </w:rPr>
              <w:t>UE-NR-Capability-v1540 field descriptions</w:t>
            </w:r>
          </w:p>
        </w:tc>
      </w:tr>
      <w:tr w:rsidR="00A1240D" w14:paraId="27833492"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5A004CFF" w14:textId="77777777" w:rsidR="00A1240D" w:rsidRDefault="00A1240D">
            <w:pPr>
              <w:pStyle w:val="TAL"/>
              <w:rPr>
                <w:lang w:eastAsia="sv-SE"/>
              </w:rPr>
            </w:pPr>
            <w:r>
              <w:rPr>
                <w:b/>
                <w:i/>
                <w:lang w:eastAsia="sv-SE"/>
              </w:rPr>
              <w:t>fr1-fr2-Add-UE-NR-Capabilities</w:t>
            </w:r>
          </w:p>
          <w:p w14:paraId="5896AD4C" w14:textId="77777777" w:rsidR="00A1240D" w:rsidRDefault="00A1240D">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6F849775" w14:textId="77777777" w:rsidR="00A1240D" w:rsidRDefault="00A1240D" w:rsidP="00A1240D">
      <w:pPr>
        <w:rPr>
          <w:rFonts w:eastAsia="Yu Mincho"/>
        </w:rPr>
      </w:pPr>
    </w:p>
    <w:p w14:paraId="4F1D6CAE" w14:textId="77777777" w:rsidR="00A1240D" w:rsidRPr="00A1240D" w:rsidRDefault="00A1240D" w:rsidP="00563FA0">
      <w:pPr>
        <w:rPr>
          <w:rFonts w:eastAsiaTheme="minorEastAsia"/>
        </w:rPr>
      </w:pPr>
    </w:p>
    <w:p w14:paraId="2D613A26" w14:textId="77777777" w:rsidR="003D51E6" w:rsidRPr="000B7163" w:rsidRDefault="003D51E6" w:rsidP="003D51E6">
      <w:pPr>
        <w:pStyle w:val="8"/>
        <w:sectPr w:rsidR="003D51E6" w:rsidRPr="000B7163" w:rsidSect="009300A4">
          <w:footnotePr>
            <w:numRestart w:val="eachSect"/>
          </w:footnotePr>
          <w:pgSz w:w="16840" w:h="11907" w:orient="landscape"/>
          <w:pgMar w:top="1133" w:right="1416" w:bottom="1133" w:left="1133" w:header="850" w:footer="340" w:gutter="0"/>
          <w:cols w:space="720"/>
          <w:formProt w:val="0"/>
        </w:sectPr>
      </w:pPr>
    </w:p>
    <w:p w14:paraId="36F44BF5" w14:textId="77777777" w:rsidR="003D51E6" w:rsidRDefault="003D51E6" w:rsidP="0044147B">
      <w:pPr>
        <w:rPr>
          <w:rFonts w:eastAsia="等线"/>
        </w:rPr>
      </w:pPr>
    </w:p>
    <w:p w14:paraId="5AAA02DB" w14:textId="77777777" w:rsidR="0014325D" w:rsidRDefault="0044147B" w:rsidP="0044147B">
      <w:pPr>
        <w:rPr>
          <w:rFonts w:eastAsia="等线"/>
        </w:rPr>
        <w:sectPr w:rsidR="0014325D" w:rsidSect="0044147B">
          <w:headerReference w:type="default" r:id="rId16"/>
          <w:footnotePr>
            <w:numRestart w:val="eachSect"/>
          </w:footnotePr>
          <w:pgSz w:w="16840" w:h="11907" w:orient="landscape" w:code="9"/>
          <w:pgMar w:top="1134" w:right="1418" w:bottom="1134" w:left="1134" w:header="680" w:footer="567" w:gutter="0"/>
          <w:cols w:space="720"/>
          <w:docGrid w:linePitch="272"/>
        </w:sectPr>
      </w:pPr>
      <w:r>
        <w:rPr>
          <w:rFonts w:eastAsia="等线" w:hint="eastAsia"/>
        </w:rPr>
        <w:t>=</w:t>
      </w:r>
      <w:r>
        <w:rPr>
          <w:rFonts w:eastAsia="等线"/>
        </w:rPr>
        <w:t>===========================================CHAGNE ENDS====================================================================</w:t>
      </w:r>
      <w:bookmarkEnd w:id="2"/>
      <w:bookmarkEnd w:id="3"/>
      <w:bookmarkEnd w:id="4"/>
      <w:bookmarkEnd w:id="5"/>
      <w:bookmarkEnd w:id="6"/>
      <w:bookmarkEnd w:id="7"/>
      <w:bookmarkEnd w:id="8"/>
      <w:bookmarkEnd w:id="9"/>
      <w:bookmarkEnd w:id="10"/>
      <w:bookmarkEnd w:id="11"/>
      <w:bookmarkEnd w:id="12"/>
      <w:bookmarkEnd w:id="13"/>
    </w:p>
    <w:bookmarkEnd w:id="15"/>
    <w:p w14:paraId="4E555808" w14:textId="053EF0D6" w:rsidR="0044147B" w:rsidRPr="00B741F6" w:rsidRDefault="0044147B" w:rsidP="0044147B">
      <w:pPr>
        <w:rPr>
          <w:rFonts w:eastAsia="等线"/>
        </w:rPr>
      </w:pPr>
    </w:p>
    <w:sectPr w:rsidR="0044147B" w:rsidRPr="00B741F6" w:rsidSect="0014325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ABF22" w14:textId="77777777" w:rsidR="00BD5D8D" w:rsidRDefault="00BD5D8D">
      <w:r>
        <w:separator/>
      </w:r>
    </w:p>
  </w:endnote>
  <w:endnote w:type="continuationSeparator" w:id="0">
    <w:p w14:paraId="491F0F97" w14:textId="77777777" w:rsidR="00BD5D8D" w:rsidRDefault="00BD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187B" w14:textId="77777777" w:rsidR="0044147B" w:rsidRPr="007B4B4C" w:rsidRDefault="0044147B">
    <w:pPr>
      <w:pStyle w:val="a9"/>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FB12" w14:textId="77777777" w:rsidR="00BD5D8D" w:rsidRDefault="00BD5D8D">
      <w:r>
        <w:separator/>
      </w:r>
    </w:p>
  </w:footnote>
  <w:footnote w:type="continuationSeparator" w:id="0">
    <w:p w14:paraId="1AB1A83B" w14:textId="77777777" w:rsidR="00BD5D8D" w:rsidRDefault="00BD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3557" w14:textId="77777777" w:rsidR="00763D0E" w:rsidRDefault="00763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49F73" w14:textId="67E4AEC0" w:rsidR="0044147B" w:rsidRPr="007B4B4C" w:rsidRDefault="0044147B">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5C221B">
      <w:rPr>
        <w:rFonts w:ascii="Arial" w:hAnsi="Arial" w:cs="Arial" w:hint="eastAsia"/>
        <w:bCs/>
        <w:noProof/>
        <w:sz w:val="18"/>
        <w:szCs w:val="18"/>
      </w:rPr>
      <w:t>错误</w:t>
    </w:r>
    <w:r w:rsidR="005C221B">
      <w:rPr>
        <w:rFonts w:ascii="Arial" w:hAnsi="Arial" w:cs="Arial" w:hint="eastAsia"/>
        <w:bCs/>
        <w:noProof/>
        <w:sz w:val="18"/>
        <w:szCs w:val="18"/>
      </w:rPr>
      <w:t>!</w:t>
    </w:r>
    <w:r w:rsidR="005C221B">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5555DFA9" w14:textId="77777777" w:rsidR="0044147B" w:rsidRPr="007B4B4C" w:rsidRDefault="0044147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9710E">
      <w:rPr>
        <w:rFonts w:ascii="Arial" w:hAnsi="Arial" w:cs="Arial"/>
        <w:b/>
        <w:noProof/>
        <w:sz w:val="18"/>
        <w:szCs w:val="18"/>
      </w:rPr>
      <w:t>8</w:t>
    </w:r>
    <w:r w:rsidRPr="007B4B4C">
      <w:rPr>
        <w:rFonts w:ascii="Arial" w:hAnsi="Arial" w:cs="Arial"/>
        <w:b/>
        <w:sz w:val="18"/>
        <w:szCs w:val="18"/>
      </w:rPr>
      <w:fldChar w:fldCharType="end"/>
    </w:r>
  </w:p>
  <w:p w14:paraId="5A722AEA" w14:textId="64A73B67" w:rsidR="0044147B" w:rsidRPr="007B4B4C" w:rsidRDefault="0044147B">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5C221B">
      <w:rPr>
        <w:rFonts w:ascii="Arial" w:hAnsi="Arial" w:cs="Arial" w:hint="eastAsia"/>
        <w:bCs/>
        <w:noProof/>
        <w:sz w:val="18"/>
        <w:szCs w:val="18"/>
      </w:rPr>
      <w:t>错误</w:t>
    </w:r>
    <w:r w:rsidR="005C221B">
      <w:rPr>
        <w:rFonts w:ascii="Arial" w:hAnsi="Arial" w:cs="Arial" w:hint="eastAsia"/>
        <w:bCs/>
        <w:noProof/>
        <w:sz w:val="18"/>
        <w:szCs w:val="18"/>
      </w:rPr>
      <w:t>!</w:t>
    </w:r>
    <w:r w:rsidR="005C221B">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68E528A6" w14:textId="77777777" w:rsidR="0044147B" w:rsidRPr="007B4B4C" w:rsidRDefault="0044147B">
    <w:pPr>
      <w:pStyle w:val="a4"/>
    </w:pPr>
  </w:p>
  <w:p w14:paraId="3A5559BF" w14:textId="77777777" w:rsidR="0044147B" w:rsidRPr="007B4B4C" w:rsidRDefault="004414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F84"/>
    <w:rsid w:val="000421DC"/>
    <w:rsid w:val="000425FA"/>
    <w:rsid w:val="00042C9A"/>
    <w:rsid w:val="00043882"/>
    <w:rsid w:val="000438C5"/>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1889"/>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91"/>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16AC"/>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155A"/>
    <w:rsid w:val="000F2C2C"/>
    <w:rsid w:val="000F34DA"/>
    <w:rsid w:val="000F3526"/>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B7CB8"/>
    <w:rsid w:val="001C0BDA"/>
    <w:rsid w:val="001C0C85"/>
    <w:rsid w:val="001C28E5"/>
    <w:rsid w:val="001C33FA"/>
    <w:rsid w:val="001C39BF"/>
    <w:rsid w:val="001C3BAA"/>
    <w:rsid w:val="001C3C9C"/>
    <w:rsid w:val="001C3CBE"/>
    <w:rsid w:val="001C5219"/>
    <w:rsid w:val="001C536E"/>
    <w:rsid w:val="001C5AF0"/>
    <w:rsid w:val="001C615D"/>
    <w:rsid w:val="001C69CF"/>
    <w:rsid w:val="001C6AC4"/>
    <w:rsid w:val="001C6B22"/>
    <w:rsid w:val="001C6CF4"/>
    <w:rsid w:val="001C6CFC"/>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8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A20"/>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252"/>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979"/>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11B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1163"/>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97F4D"/>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2A9"/>
    <w:rsid w:val="004423F0"/>
    <w:rsid w:val="00442498"/>
    <w:rsid w:val="004425C5"/>
    <w:rsid w:val="00442BA1"/>
    <w:rsid w:val="00442E6F"/>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432"/>
    <w:rsid w:val="00477F95"/>
    <w:rsid w:val="00480F8C"/>
    <w:rsid w:val="004818EA"/>
    <w:rsid w:val="0048193F"/>
    <w:rsid w:val="00481AD1"/>
    <w:rsid w:val="00481FE2"/>
    <w:rsid w:val="00482056"/>
    <w:rsid w:val="004824B0"/>
    <w:rsid w:val="00482DBD"/>
    <w:rsid w:val="00482EC8"/>
    <w:rsid w:val="00483084"/>
    <w:rsid w:val="004841A5"/>
    <w:rsid w:val="004851AC"/>
    <w:rsid w:val="00485985"/>
    <w:rsid w:val="004869C1"/>
    <w:rsid w:val="00487D88"/>
    <w:rsid w:val="004901D1"/>
    <w:rsid w:val="004902ED"/>
    <w:rsid w:val="0049040F"/>
    <w:rsid w:val="004909A6"/>
    <w:rsid w:val="00490B9C"/>
    <w:rsid w:val="00491C9F"/>
    <w:rsid w:val="004922C6"/>
    <w:rsid w:val="004924BC"/>
    <w:rsid w:val="00492D3F"/>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A57"/>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1B"/>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489"/>
    <w:rsid w:val="00600615"/>
    <w:rsid w:val="00600F4A"/>
    <w:rsid w:val="00601694"/>
    <w:rsid w:val="006018FE"/>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2F4"/>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D7FFA"/>
    <w:rsid w:val="006E02D3"/>
    <w:rsid w:val="006E03F6"/>
    <w:rsid w:val="006E0B91"/>
    <w:rsid w:val="006E0FBB"/>
    <w:rsid w:val="006E1482"/>
    <w:rsid w:val="006E184E"/>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C59"/>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0E"/>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A6F"/>
    <w:rsid w:val="007D5E2D"/>
    <w:rsid w:val="007D696B"/>
    <w:rsid w:val="007D6A07"/>
    <w:rsid w:val="007D728E"/>
    <w:rsid w:val="007E003D"/>
    <w:rsid w:val="007E0893"/>
    <w:rsid w:val="007E09A8"/>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749"/>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C8B"/>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5D10"/>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44C"/>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1C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3738B"/>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3441"/>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1DC"/>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6EB"/>
    <w:rsid w:val="00A14972"/>
    <w:rsid w:val="00A15496"/>
    <w:rsid w:val="00A15701"/>
    <w:rsid w:val="00A15739"/>
    <w:rsid w:val="00A15998"/>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532"/>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18B3"/>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5F21"/>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356"/>
    <w:rsid w:val="00AF143B"/>
    <w:rsid w:val="00AF16B4"/>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011"/>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32D"/>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0CD"/>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8D"/>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56B"/>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25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045"/>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0FDE"/>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8BA"/>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74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4B4E"/>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6F64"/>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3FD0"/>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93D"/>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609"/>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E6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26D"/>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2CC"/>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3A47"/>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9B0"/>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77D39"/>
    <w:rsid w:val="00F80351"/>
    <w:rsid w:val="00F808AE"/>
    <w:rsid w:val="00F81510"/>
    <w:rsid w:val="00F825CE"/>
    <w:rsid w:val="00F838C6"/>
    <w:rsid w:val="00F83B2E"/>
    <w:rsid w:val="00F8443A"/>
    <w:rsid w:val="00F847B7"/>
    <w:rsid w:val="00F847D9"/>
    <w:rsid w:val="00F84B5F"/>
    <w:rsid w:val="00F8559D"/>
    <w:rsid w:val="00F859D8"/>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4CC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5FC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9617</Words>
  <Characters>54818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102</cp:revision>
  <dcterms:created xsi:type="dcterms:W3CDTF">2025-01-17T07:35:00Z</dcterms:created>
  <dcterms:modified xsi:type="dcterms:W3CDTF">2025-03-27T14:09:00Z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